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D91274" w14:textId="6B58035B" w:rsidR="00642EFE" w:rsidRPr="009044F1" w:rsidRDefault="00AC4869"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w:t>
      </w:r>
      <w:r w:rsidR="00642EFE" w:rsidRPr="009044F1">
        <w:rPr>
          <w:rFonts w:ascii="GHEA Grapalat" w:hAnsi="GHEA Grapalat"/>
          <w:i w:val="0"/>
          <w:sz w:val="24"/>
          <w:szCs w:val="24"/>
        </w:rPr>
        <w:t>БЪЯВЛЕНИЕ</w:t>
      </w:r>
    </w:p>
    <w:p w14:paraId="0DA5E89A" w14:textId="77777777" w:rsidR="00642EFE" w:rsidRPr="00BA7128" w:rsidRDefault="00290539"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ЗАПРОС КОТИРОВК</w:t>
      </w:r>
      <w:r w:rsidR="00BA7128">
        <w:rPr>
          <w:rStyle w:val="FootnoteReference"/>
          <w:rFonts w:ascii="GHEA Grapalat" w:hAnsi="GHEA Grapalat"/>
          <w:i w:val="0"/>
          <w:sz w:val="24"/>
          <w:szCs w:val="24"/>
        </w:rPr>
        <w:footnoteReference w:customMarkFollows="1" w:id="1"/>
        <w:t>*</w:t>
      </w:r>
    </w:p>
    <w:p w14:paraId="30D9041C" w14:textId="601C18A8" w:rsidR="0091042F" w:rsidRDefault="002B0FCF"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sz w:val="24"/>
          <w:szCs w:val="24"/>
        </w:rPr>
        <w:t xml:space="preserve">Настоящий текст объявления утвержден Решением Оценочной Комиссии от </w:t>
      </w:r>
      <w:r w:rsidRPr="00AA094C">
        <w:rPr>
          <w:rFonts w:ascii="GHEA Grapalat" w:hAnsi="GHEA Grapalat"/>
          <w:sz w:val="24"/>
          <w:szCs w:val="24"/>
        </w:rPr>
        <w:t>"</w:t>
      </w:r>
      <w:r w:rsidR="005A7661">
        <w:rPr>
          <w:rFonts w:ascii="GHEA Grapalat" w:hAnsi="GHEA Grapalat"/>
          <w:sz w:val="24"/>
          <w:szCs w:val="24"/>
          <w:lang w:val="hy-AM"/>
        </w:rPr>
        <w:t>27</w:t>
      </w:r>
      <w:r w:rsidRPr="00AA094C">
        <w:rPr>
          <w:rFonts w:ascii="GHEA Grapalat" w:hAnsi="GHEA Grapalat"/>
          <w:sz w:val="24"/>
          <w:szCs w:val="24"/>
        </w:rPr>
        <w:t>" "</w:t>
      </w:r>
      <w:r w:rsidR="00125010">
        <w:rPr>
          <w:rFonts w:ascii="GHEA Grapalat" w:hAnsi="GHEA Grapalat"/>
          <w:sz w:val="24"/>
          <w:szCs w:val="24"/>
        </w:rPr>
        <w:t>1</w:t>
      </w:r>
      <w:r w:rsidR="00AC4869">
        <w:rPr>
          <w:rFonts w:ascii="GHEA Grapalat" w:hAnsi="GHEA Grapalat"/>
          <w:sz w:val="24"/>
          <w:szCs w:val="24"/>
          <w:lang w:val="hy-AM"/>
        </w:rPr>
        <w:t>2</w:t>
      </w:r>
      <w:r w:rsidRPr="00AA094C">
        <w:rPr>
          <w:rFonts w:ascii="GHEA Grapalat" w:hAnsi="GHEA Grapalat"/>
          <w:sz w:val="24"/>
          <w:szCs w:val="24"/>
        </w:rPr>
        <w:t>" 202</w:t>
      </w:r>
      <w:r w:rsidR="00AC4869">
        <w:rPr>
          <w:rFonts w:ascii="GHEA Grapalat" w:hAnsi="GHEA Grapalat"/>
          <w:sz w:val="24"/>
          <w:szCs w:val="24"/>
          <w:lang w:val="hy-AM"/>
        </w:rPr>
        <w:t>4</w:t>
      </w:r>
      <w:r w:rsidRPr="00AA094C">
        <w:rPr>
          <w:rFonts w:ascii="GHEA Grapalat" w:hAnsi="GHEA Grapalat"/>
          <w:sz w:val="24"/>
          <w:szCs w:val="24"/>
        </w:rPr>
        <w:t xml:space="preserve"> года "2"</w:t>
      </w:r>
      <w:r w:rsidR="00642EFE" w:rsidRPr="00AA094C">
        <w:rPr>
          <w:rFonts w:ascii="GHEA Grapalat" w:hAnsi="GHEA Grapalat"/>
          <w:i w:val="0"/>
          <w:sz w:val="24"/>
          <w:szCs w:val="24"/>
        </w:rPr>
        <w:t xml:space="preserve"> </w:t>
      </w:r>
    </w:p>
    <w:p w14:paraId="107F6770" w14:textId="77777777" w:rsidR="00F1113F" w:rsidRDefault="00F1113F" w:rsidP="00B46D58">
      <w:pPr>
        <w:pStyle w:val="BodyTextIndent"/>
        <w:widowControl w:val="0"/>
        <w:spacing w:after="160" w:line="240" w:lineRule="auto"/>
        <w:ind w:firstLine="0"/>
        <w:jc w:val="center"/>
        <w:rPr>
          <w:rFonts w:ascii="GHEA Grapalat" w:hAnsi="GHEA Grapalat"/>
          <w:i w:val="0"/>
          <w:color w:val="FF0000"/>
          <w:sz w:val="24"/>
          <w:szCs w:val="24"/>
        </w:rPr>
      </w:pPr>
      <w:r w:rsidRPr="00E62EFA">
        <w:rPr>
          <w:rFonts w:ascii="GHEA Grapalat" w:hAnsi="GHEA Grapalat"/>
          <w:b/>
          <w:i w:val="0"/>
          <w:sz w:val="22"/>
        </w:rPr>
        <w:t>Процедура закупки организуется на основании пункта 2 части 6 статьи 15 Закона</w:t>
      </w:r>
    </w:p>
    <w:p w14:paraId="02AFEF2F" w14:textId="5326CC66"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A57DC">
        <w:rPr>
          <w:rFonts w:ascii="GHEA Grapalat" w:hAnsi="GHEA Grapalat"/>
          <w:i w:val="0"/>
          <w:sz w:val="24"/>
          <w:szCs w:val="24"/>
        </w:rPr>
        <w:t>EQ-GHTsDzB-</w:t>
      </w:r>
      <w:r w:rsidR="005A7661">
        <w:rPr>
          <w:rFonts w:ascii="GHEA Grapalat" w:hAnsi="GHEA Grapalat"/>
          <w:i w:val="0"/>
          <w:sz w:val="24"/>
          <w:szCs w:val="24"/>
        </w:rPr>
        <w:t>25/56</w:t>
      </w:r>
    </w:p>
    <w:p w14:paraId="32779A18" w14:textId="77777777" w:rsidR="00642EFE" w:rsidRPr="009044F1" w:rsidRDefault="002B0FCF" w:rsidP="00282923">
      <w:pPr>
        <w:pStyle w:val="BodyTextIndent"/>
        <w:widowControl w:val="0"/>
        <w:spacing w:after="160" w:line="240" w:lineRule="auto"/>
        <w:ind w:firstLine="567"/>
        <w:rPr>
          <w:rFonts w:ascii="GHEA Grapalat" w:hAnsi="GHEA Grapalat"/>
          <w:i w:val="0"/>
          <w:sz w:val="24"/>
          <w:szCs w:val="24"/>
        </w:rPr>
      </w:pPr>
      <w:r w:rsidRPr="00282923">
        <w:rPr>
          <w:rFonts w:ascii="GHEA Grapalat" w:hAnsi="GHEA Grapalat"/>
          <w:i w:val="0"/>
          <w:sz w:val="24"/>
          <w:szCs w:val="24"/>
        </w:rPr>
        <w:t xml:space="preserve">     Заказчик мэрия г.Еревана находящийся по адресу: РА, г.Ереван, ул. Аргишти 1 объявляет </w:t>
      </w:r>
      <w:r w:rsidR="00290539">
        <w:rPr>
          <w:rFonts w:ascii="GHEA Grapalat" w:hAnsi="GHEA Grapalat"/>
          <w:i w:val="0"/>
          <w:sz w:val="24"/>
          <w:szCs w:val="24"/>
        </w:rPr>
        <w:t>ЗАПРОС КОТИРОВК</w:t>
      </w:r>
      <w:r w:rsidRPr="00282923">
        <w:rPr>
          <w:rFonts w:ascii="GHEA Grapalat" w:hAnsi="GHEA Grapalat"/>
          <w:i w:val="0"/>
          <w:sz w:val="24"/>
          <w:szCs w:val="24"/>
        </w:rPr>
        <w:t>, который проводится одним этапом, посредством системы электронных закупок Armeps (</w:t>
      </w:r>
      <w:hyperlink r:id="rId8">
        <w:r w:rsidRPr="00282923">
          <w:rPr>
            <w:rFonts w:ascii="GHEA Grapalat" w:hAnsi="GHEA Grapalat"/>
            <w:i w:val="0"/>
            <w:sz w:val="24"/>
            <w:szCs w:val="24"/>
          </w:rPr>
          <w:t>www.armeps.am</w:t>
        </w:r>
      </w:hyperlink>
      <w:r w:rsidRPr="00282923">
        <w:rPr>
          <w:rFonts w:ascii="GHEA Grapalat" w:hAnsi="GHEA Grapalat"/>
          <w:i w:val="0"/>
          <w:sz w:val="24"/>
          <w:szCs w:val="24"/>
        </w:rPr>
        <w:t>).</w:t>
      </w:r>
    </w:p>
    <w:p w14:paraId="315F5128" w14:textId="77777777" w:rsidR="002B0FCF" w:rsidRPr="00282923" w:rsidRDefault="002B0FCF" w:rsidP="00B46D58">
      <w:pPr>
        <w:pStyle w:val="BodyTextIndent"/>
        <w:widowControl w:val="0"/>
        <w:spacing w:after="160" w:line="240" w:lineRule="auto"/>
        <w:ind w:firstLine="567"/>
        <w:rPr>
          <w:rFonts w:ascii="GHEA Grapalat" w:hAnsi="GHEA Grapalat"/>
          <w:i w:val="0"/>
          <w:sz w:val="24"/>
          <w:szCs w:val="24"/>
        </w:rPr>
      </w:pPr>
      <w:r w:rsidRPr="00282923">
        <w:rPr>
          <w:rFonts w:ascii="GHEA Grapalat" w:hAnsi="GHEA Grapalat"/>
          <w:i w:val="0"/>
          <w:sz w:val="24"/>
          <w:szCs w:val="24"/>
        </w:rPr>
        <w:t>Участнику, отобранному по итогам открытого конкурса, в установленном</w:t>
      </w:r>
      <w:r w:rsidRPr="00282923">
        <w:rPr>
          <w:rFonts w:ascii="Calibri" w:hAnsi="Calibri" w:cs="Calibri"/>
          <w:i w:val="0"/>
          <w:sz w:val="24"/>
          <w:szCs w:val="24"/>
        </w:rPr>
        <w:t> </w:t>
      </w:r>
      <w:r w:rsidRPr="00282923">
        <w:rPr>
          <w:rFonts w:ascii="GHEA Grapalat" w:hAnsi="GHEA Grapalat"/>
          <w:i w:val="0"/>
          <w:sz w:val="24"/>
          <w:szCs w:val="24"/>
        </w:rPr>
        <w:t xml:space="preserve">порядке будет предложено заключить договор </w:t>
      </w:r>
      <w:r w:rsidR="000C1417" w:rsidRPr="00282923">
        <w:rPr>
          <w:rFonts w:ascii="GHEA Grapalat" w:hAnsi="GHEA Grapalat"/>
          <w:i w:val="0"/>
          <w:sz w:val="24"/>
          <w:szCs w:val="24"/>
        </w:rPr>
        <w:t xml:space="preserve">на оказание </w:t>
      </w:r>
      <w:r w:rsidR="00F1113F">
        <w:rPr>
          <w:rFonts w:ascii="GHEA Grapalat" w:hAnsi="GHEA Grapalat"/>
          <w:i w:val="0"/>
          <w:sz w:val="24"/>
          <w:szCs w:val="24"/>
        </w:rPr>
        <w:t xml:space="preserve">услуги </w:t>
      </w:r>
      <w:r w:rsidR="00AA57DC" w:rsidRPr="00AA57DC">
        <w:rPr>
          <w:rFonts w:ascii="GHEA Grapalat" w:hAnsi="GHEA Grapalat"/>
          <w:i w:val="0"/>
          <w:sz w:val="24"/>
          <w:szCs w:val="24"/>
        </w:rPr>
        <w:t xml:space="preserve">по </w:t>
      </w:r>
      <w:r w:rsidR="00F13C40" w:rsidRPr="00F13C40">
        <w:rPr>
          <w:rFonts w:ascii="GHEA Grapalat" w:hAnsi="GHEA Grapalat"/>
          <w:i w:val="0"/>
          <w:sz w:val="24"/>
          <w:szCs w:val="24"/>
        </w:rPr>
        <w:t>лифты экспертиза заключение предоставления</w:t>
      </w:r>
      <w:r w:rsidR="00F1113F">
        <w:rPr>
          <w:rFonts w:ascii="GHEA Grapalat" w:hAnsi="GHEA Grapalat"/>
          <w:i w:val="0"/>
          <w:sz w:val="24"/>
          <w:szCs w:val="24"/>
        </w:rPr>
        <w:t>.</w:t>
      </w:r>
      <w:r w:rsidR="00125010" w:rsidRPr="00125010">
        <w:rPr>
          <w:rFonts w:ascii="GHEA Grapalat" w:hAnsi="GHEA Grapalat"/>
          <w:i w:val="0"/>
          <w:sz w:val="24"/>
          <w:szCs w:val="24"/>
        </w:rPr>
        <w:t xml:space="preserve"> </w:t>
      </w:r>
      <w:r w:rsidRPr="00282923">
        <w:rPr>
          <w:rFonts w:ascii="GHEA Grapalat" w:hAnsi="GHEA Grapalat"/>
          <w:i w:val="0"/>
          <w:sz w:val="24"/>
          <w:szCs w:val="24"/>
        </w:rPr>
        <w:t>(далее — договор).</w:t>
      </w:r>
    </w:p>
    <w:p w14:paraId="30B92C1F"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ADE6AC4"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1B2C24F"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1D53A1F"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C23A6E7" w14:textId="57FD4C79" w:rsidR="00357D48" w:rsidRPr="001B32D9" w:rsidRDefault="002B0FCF" w:rsidP="00B46D58">
      <w:pPr>
        <w:pStyle w:val="BodyTextIndent"/>
        <w:widowControl w:val="0"/>
        <w:spacing w:after="160" w:line="240" w:lineRule="auto"/>
        <w:ind w:firstLine="567"/>
        <w:rPr>
          <w:rFonts w:ascii="GHEA Grapalat" w:hAnsi="GHEA Grapalat"/>
          <w:i w:val="0"/>
          <w:sz w:val="24"/>
          <w:szCs w:val="24"/>
        </w:rPr>
      </w:pPr>
      <w:r>
        <w:rPr>
          <w:rFonts w:ascii="GHEA Grapalat" w:hAnsi="GHEA Grapalat"/>
          <w:sz w:val="24"/>
          <w:szCs w:val="24"/>
        </w:rPr>
        <w:t>Заявки на настоящую процедуру необходимо подать в электронной форме, посредством системы электронных закупок Armeps (</w:t>
      </w:r>
      <w:hyperlink r:id="rId9" w:history="1">
        <w:r>
          <w:rPr>
            <w:rStyle w:val="Hyperlink"/>
            <w:rFonts w:ascii="GHEA Grapalat" w:hAnsi="GHEA Grapalat"/>
            <w:sz w:val="24"/>
            <w:szCs w:val="24"/>
          </w:rPr>
          <w:t>www.armeps.am</w:t>
        </w:r>
      </w:hyperlink>
      <w:r>
        <w:rPr>
          <w:rFonts w:ascii="GHEA Grapalat" w:hAnsi="GHEA Grapalat"/>
          <w:sz w:val="24"/>
          <w:szCs w:val="24"/>
        </w:rPr>
        <w:t xml:space="preserve">), до </w:t>
      </w:r>
      <w:r w:rsidR="005A7661">
        <w:rPr>
          <w:rFonts w:ascii="GHEA Grapalat" w:hAnsi="GHEA Grapalat"/>
          <w:sz w:val="24"/>
          <w:szCs w:val="24"/>
        </w:rPr>
        <w:t>10:00</w:t>
      </w:r>
      <w:r w:rsidR="00A74EAF" w:rsidRPr="000C1417">
        <w:rPr>
          <w:rFonts w:ascii="GHEA Grapalat" w:hAnsi="GHEA Grapalat"/>
          <w:sz w:val="24"/>
          <w:szCs w:val="24"/>
        </w:rPr>
        <w:t xml:space="preserve"> часов </w:t>
      </w:r>
      <w:r w:rsidR="005A7661">
        <w:rPr>
          <w:rFonts w:ascii="GHEA Grapalat" w:hAnsi="GHEA Grapalat"/>
          <w:sz w:val="24"/>
          <w:szCs w:val="24"/>
        </w:rPr>
        <w:t>07.01.2025</w:t>
      </w:r>
      <w:r w:rsidRPr="000C1417">
        <w:rPr>
          <w:rFonts w:ascii="GHEA Grapalat" w:hAnsi="GHEA Grapalat"/>
          <w:b/>
          <w:sz w:val="24"/>
          <w:szCs w:val="24"/>
        </w:rPr>
        <w:t>г</w:t>
      </w:r>
      <w:r w:rsidRPr="000C1417">
        <w:rPr>
          <w:rFonts w:ascii="GHEA Grapalat" w:hAnsi="GHEA Grapalat"/>
          <w:sz w:val="24"/>
          <w:szCs w:val="24"/>
        </w:rPr>
        <w:t xml:space="preserve"> </w:t>
      </w:r>
      <w:r>
        <w:rPr>
          <w:rFonts w:ascii="GHEA Grapalat" w:hAnsi="GHEA Grapalat"/>
          <w:sz w:val="24"/>
          <w:szCs w:val="24"/>
        </w:rPr>
        <w:t>дня с даты опубликования настоящего объявления.</w:t>
      </w:r>
      <w:r w:rsidR="005D7731"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EC6DE7B" w14:textId="5A1E399B" w:rsidR="004E2FC6" w:rsidRPr="001B32D9" w:rsidRDefault="002B0FCF" w:rsidP="00B46D58">
      <w:pPr>
        <w:pStyle w:val="BodyTextIndent"/>
        <w:widowControl w:val="0"/>
        <w:spacing w:after="160" w:line="240" w:lineRule="auto"/>
        <w:ind w:firstLine="567"/>
        <w:rPr>
          <w:rFonts w:ascii="GHEA Grapalat" w:hAnsi="GHEA Grapalat"/>
          <w:i w:val="0"/>
          <w:sz w:val="24"/>
          <w:szCs w:val="24"/>
        </w:rPr>
      </w:pPr>
      <w:r w:rsidRPr="00AD29CE">
        <w:rPr>
          <w:rFonts w:ascii="GHEA Grapalat" w:hAnsi="GHEA Grapalat"/>
          <w:sz w:val="24"/>
          <w:szCs w:val="24"/>
        </w:rPr>
        <w:t xml:space="preserve">Вскрытие заявок будет проводиться в электронной форме, посредством системы электронных закупок Armeps, в </w:t>
      </w:r>
      <w:r w:rsidR="005A7661">
        <w:rPr>
          <w:rFonts w:ascii="GHEA Grapalat" w:hAnsi="GHEA Grapalat"/>
          <w:sz w:val="24"/>
          <w:szCs w:val="24"/>
        </w:rPr>
        <w:t>10:00</w:t>
      </w:r>
      <w:r w:rsidR="00A74EAF" w:rsidRPr="000C1417">
        <w:rPr>
          <w:rFonts w:ascii="GHEA Grapalat" w:hAnsi="GHEA Grapalat"/>
          <w:sz w:val="24"/>
          <w:szCs w:val="24"/>
        </w:rPr>
        <w:t xml:space="preserve"> часов </w:t>
      </w:r>
      <w:r w:rsidR="005A7661">
        <w:rPr>
          <w:rFonts w:ascii="GHEA Grapalat" w:hAnsi="GHEA Grapalat"/>
          <w:sz w:val="24"/>
          <w:szCs w:val="24"/>
        </w:rPr>
        <w:t>07.01.2025</w:t>
      </w:r>
      <w:r w:rsidR="009E4803" w:rsidRPr="000C1417">
        <w:rPr>
          <w:rFonts w:ascii="GHEA Grapalat" w:hAnsi="GHEA Grapalat"/>
          <w:b/>
          <w:sz w:val="24"/>
          <w:szCs w:val="24"/>
        </w:rPr>
        <w:t>г</w:t>
      </w:r>
      <w:r w:rsidRPr="000C1417">
        <w:rPr>
          <w:rFonts w:ascii="GHEA Grapalat" w:hAnsi="GHEA Grapalat"/>
          <w:b/>
          <w:sz w:val="24"/>
          <w:szCs w:val="24"/>
        </w:rPr>
        <w:t xml:space="preserve">. </w:t>
      </w:r>
      <w:r w:rsidRPr="00AD29CE">
        <w:rPr>
          <w:rFonts w:ascii="GHEA Grapalat" w:hAnsi="GHEA Grapalat"/>
          <w:sz w:val="24"/>
          <w:szCs w:val="24"/>
        </w:rPr>
        <w:t>со дня опубликования настоящего объявления</w:t>
      </w:r>
      <w:r>
        <w:rPr>
          <w:rFonts w:ascii="GHEA Grapalat" w:hAnsi="GHEA Grapalat"/>
          <w:sz w:val="24"/>
          <w:szCs w:val="24"/>
        </w:rPr>
        <w:t>.</w:t>
      </w:r>
    </w:p>
    <w:p w14:paraId="2E520A8C"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1C6B6C10" w14:textId="77777777" w:rsidR="00BF18F5" w:rsidRPr="00857356" w:rsidRDefault="00BF18F5" w:rsidP="000C1417">
      <w:pPr>
        <w:pStyle w:val="BodyTextIndent"/>
        <w:spacing w:line="240" w:lineRule="auto"/>
        <w:ind w:firstLine="567"/>
        <w:rPr>
          <w:rFonts w:ascii="GHEA Grapalat" w:hAnsi="GHEA Grapalat"/>
          <w:i w:val="0"/>
          <w:sz w:val="24"/>
          <w:szCs w:val="24"/>
        </w:rPr>
      </w:pPr>
      <w:r w:rsidRPr="001E0322">
        <w:rPr>
          <w:rFonts w:ascii="GHEA Grapalat" w:hAnsi="GHEA Grapalat"/>
          <w:sz w:val="24"/>
          <w:szCs w:val="24"/>
        </w:rPr>
        <w:t>Для получения дополнительной информации, связанной с настоящим объявлением, можно обратиться к секретарю Оценочной комиссии</w:t>
      </w:r>
      <w:r w:rsidR="00F16856" w:rsidRPr="00125010">
        <w:rPr>
          <w:rFonts w:ascii="GHEA Grapalat" w:hAnsi="GHEA Grapalat"/>
          <w:sz w:val="24"/>
          <w:szCs w:val="24"/>
        </w:rPr>
        <w:t xml:space="preserve"> </w:t>
      </w:r>
      <w:r w:rsidR="00F16856">
        <w:rPr>
          <w:rFonts w:ascii="GHEA Grapalat" w:hAnsi="GHEA Grapalat"/>
          <w:sz w:val="24"/>
          <w:szCs w:val="24"/>
        </w:rPr>
        <w:t xml:space="preserve">Тагуи  </w:t>
      </w:r>
      <w:r w:rsidR="00F16856" w:rsidRPr="00125010">
        <w:rPr>
          <w:rFonts w:ascii="GHEA Grapalat" w:hAnsi="GHEA Grapalat"/>
          <w:sz w:val="24"/>
          <w:szCs w:val="24"/>
        </w:rPr>
        <w:t>Карапетян</w:t>
      </w:r>
      <w:r w:rsidR="000C1417" w:rsidRPr="00857356">
        <w:rPr>
          <w:rFonts w:ascii="GHEA Grapalat" w:hAnsi="GHEA Grapalat"/>
          <w:sz w:val="24"/>
          <w:szCs w:val="24"/>
        </w:rPr>
        <w:t>.</w:t>
      </w:r>
    </w:p>
    <w:p w14:paraId="601D5510" w14:textId="17BAD6A7" w:rsidR="000C1417" w:rsidRPr="00125010" w:rsidRDefault="00BF18F5" w:rsidP="00BF18F5">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Телефон` 011514</w:t>
      </w:r>
      <w:r w:rsidR="00F16856" w:rsidRPr="00125010">
        <w:rPr>
          <w:rFonts w:ascii="GHEA Grapalat" w:hAnsi="GHEA Grapalat"/>
          <w:sz w:val="24"/>
          <w:szCs w:val="24"/>
        </w:rPr>
        <w:t>3</w:t>
      </w:r>
      <w:r w:rsidR="00AC4869">
        <w:rPr>
          <w:rFonts w:ascii="GHEA Grapalat" w:hAnsi="GHEA Grapalat"/>
          <w:sz w:val="24"/>
          <w:szCs w:val="24"/>
        </w:rPr>
        <w:t>16</w:t>
      </w:r>
    </w:p>
    <w:p w14:paraId="605529F1" w14:textId="77777777" w:rsidR="00F1113F" w:rsidRPr="00F1113F" w:rsidRDefault="00BF18F5" w:rsidP="00F1113F">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 xml:space="preserve">Электронная почта` </w:t>
      </w:r>
      <w:hyperlink r:id="rId10" w:history="1">
        <w:r w:rsidR="00F13C40" w:rsidRPr="00A82C48">
          <w:rPr>
            <w:rStyle w:val="Hyperlink"/>
            <w:rFonts w:ascii="GHEA Grapalat" w:hAnsi="GHEA Grapalat"/>
            <w:sz w:val="24"/>
            <w:szCs w:val="24"/>
            <w:lang w:val="en-US"/>
          </w:rPr>
          <w:t>lusine</w:t>
        </w:r>
        <w:r w:rsidR="00F13C40" w:rsidRPr="00A82C48">
          <w:rPr>
            <w:rStyle w:val="Hyperlink"/>
            <w:rFonts w:ascii="GHEA Grapalat" w:hAnsi="GHEA Grapalat"/>
            <w:sz w:val="24"/>
            <w:szCs w:val="24"/>
          </w:rPr>
          <w:t>_</w:t>
        </w:r>
        <w:r w:rsidR="00F13C40" w:rsidRPr="00A82C48">
          <w:rPr>
            <w:rStyle w:val="Hyperlink"/>
            <w:rFonts w:ascii="GHEA Grapalat" w:hAnsi="GHEA Grapalat"/>
            <w:sz w:val="24"/>
            <w:szCs w:val="24"/>
            <w:lang w:val="en-US"/>
          </w:rPr>
          <w:t>hovhannisyan</w:t>
        </w:r>
        <w:r w:rsidR="00F13C40" w:rsidRPr="00A82C48">
          <w:rPr>
            <w:rStyle w:val="Hyperlink"/>
            <w:rFonts w:ascii="GHEA Grapalat" w:hAnsi="GHEA Grapalat"/>
            <w:sz w:val="24"/>
            <w:szCs w:val="24"/>
          </w:rPr>
          <w:t>@</w:t>
        </w:r>
        <w:r w:rsidR="00F13C40" w:rsidRPr="00A82C48">
          <w:rPr>
            <w:rStyle w:val="Hyperlink"/>
            <w:rFonts w:ascii="GHEA Grapalat" w:hAnsi="GHEA Grapalat"/>
            <w:sz w:val="24"/>
            <w:szCs w:val="24"/>
            <w:lang w:val="en-US"/>
          </w:rPr>
          <w:t>yerevan</w:t>
        </w:r>
        <w:r w:rsidR="00F13C40" w:rsidRPr="00A82C48">
          <w:rPr>
            <w:rStyle w:val="Hyperlink"/>
            <w:rFonts w:ascii="GHEA Grapalat" w:hAnsi="GHEA Grapalat"/>
            <w:sz w:val="24"/>
            <w:szCs w:val="24"/>
          </w:rPr>
          <w:t>.</w:t>
        </w:r>
        <w:r w:rsidR="00F13C40" w:rsidRPr="00A82C48">
          <w:rPr>
            <w:rStyle w:val="Hyperlink"/>
            <w:rFonts w:ascii="GHEA Grapalat" w:hAnsi="GHEA Grapalat"/>
            <w:sz w:val="24"/>
            <w:szCs w:val="24"/>
            <w:lang w:val="en-US"/>
          </w:rPr>
          <w:t>am</w:t>
        </w:r>
      </w:hyperlink>
    </w:p>
    <w:p w14:paraId="3E36E84E" w14:textId="77777777" w:rsidR="00915A97" w:rsidRPr="00F1113F" w:rsidRDefault="00BF18F5" w:rsidP="00F1113F">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Заказчик`  Мэрия  г.Еревана</w:t>
      </w:r>
      <w:r w:rsidR="00915A97">
        <w:rPr>
          <w:rFonts w:ascii="GHEA Grapalat" w:hAnsi="GHEA Grapalat" w:cs="Sylfaen"/>
          <w:b/>
        </w:rPr>
        <w:br w:type="page"/>
      </w:r>
    </w:p>
    <w:p w14:paraId="5B7AC570" w14:textId="77777777" w:rsidR="00096865" w:rsidRPr="009044F1" w:rsidRDefault="00096865" w:rsidP="00B46D58">
      <w:pPr>
        <w:pStyle w:val="BodyText"/>
        <w:widowControl w:val="0"/>
        <w:spacing w:after="160"/>
        <w:ind w:right="-7" w:firstLine="567"/>
        <w:jc w:val="center"/>
        <w:rPr>
          <w:rFonts w:ascii="GHEA Grapalat" w:hAnsi="GHEA Grapalat"/>
        </w:rPr>
      </w:pPr>
    </w:p>
    <w:p w14:paraId="0FF53002" w14:textId="77777777" w:rsidR="00096865" w:rsidRPr="003A1EBB" w:rsidRDefault="00096865" w:rsidP="00B46D58">
      <w:pPr>
        <w:pStyle w:val="BodyText"/>
        <w:widowControl w:val="0"/>
        <w:spacing w:after="160"/>
        <w:ind w:right="-7" w:firstLine="567"/>
        <w:jc w:val="center"/>
        <w:rPr>
          <w:rFonts w:ascii="GHEA Grapalat" w:hAnsi="GHEA Grapalat"/>
        </w:rPr>
      </w:pPr>
    </w:p>
    <w:p w14:paraId="4C3F79CB" w14:textId="77777777" w:rsidR="000763E5" w:rsidRPr="003A1EBB" w:rsidRDefault="000763E5" w:rsidP="00B46D58">
      <w:pPr>
        <w:pStyle w:val="BodyText"/>
        <w:widowControl w:val="0"/>
        <w:spacing w:after="160"/>
        <w:ind w:right="-7" w:firstLine="567"/>
        <w:jc w:val="center"/>
        <w:rPr>
          <w:rFonts w:ascii="GHEA Grapalat" w:hAnsi="GHEA Grapalat"/>
        </w:rPr>
      </w:pPr>
    </w:p>
    <w:p w14:paraId="3A303C02" w14:textId="77777777" w:rsidR="00F70356" w:rsidRPr="00AD29CE" w:rsidRDefault="00F70356" w:rsidP="00F70356">
      <w:pPr>
        <w:pStyle w:val="BodyText"/>
        <w:widowControl w:val="0"/>
        <w:spacing w:after="160" w:line="360" w:lineRule="auto"/>
        <w:ind w:right="-7" w:firstLine="567"/>
        <w:jc w:val="center"/>
        <w:rPr>
          <w:rFonts w:ascii="GHEA Grapalat" w:hAnsi="GHEA Grapalat"/>
        </w:rPr>
      </w:pPr>
      <w:r w:rsidRPr="00462876">
        <w:rPr>
          <w:rFonts w:ascii="GHEA Grapalat" w:hAnsi="GHEA Grapalat"/>
        </w:rPr>
        <w:t>мэри</w:t>
      </w:r>
      <w:r>
        <w:rPr>
          <w:rFonts w:ascii="GHEA Grapalat" w:hAnsi="GHEA Grapalat"/>
        </w:rPr>
        <w:t>и</w:t>
      </w:r>
      <w:r w:rsidRPr="00462876">
        <w:rPr>
          <w:rFonts w:ascii="GHEA Grapalat" w:hAnsi="GHEA Grapalat"/>
        </w:rPr>
        <w:t xml:space="preserve"> г.Еревана</w:t>
      </w:r>
    </w:p>
    <w:p w14:paraId="677AFBB4" w14:textId="77777777" w:rsidR="00F70356" w:rsidRPr="00AD29CE" w:rsidRDefault="00F70356" w:rsidP="00F70356">
      <w:pPr>
        <w:pStyle w:val="BodyText"/>
        <w:widowControl w:val="0"/>
        <w:spacing w:after="160" w:line="360" w:lineRule="auto"/>
        <w:ind w:right="-7" w:firstLine="567"/>
        <w:jc w:val="center"/>
        <w:rPr>
          <w:rFonts w:ascii="GHEA Grapalat" w:hAnsi="GHEA Grapalat"/>
        </w:rPr>
      </w:pPr>
    </w:p>
    <w:p w14:paraId="74172691" w14:textId="77777777" w:rsidR="00F70356" w:rsidRPr="00AD29CE" w:rsidRDefault="00F70356" w:rsidP="00F70356">
      <w:pPr>
        <w:pStyle w:val="BodyText"/>
        <w:widowControl w:val="0"/>
        <w:spacing w:after="160" w:line="360" w:lineRule="auto"/>
        <w:ind w:right="-7" w:firstLine="567"/>
        <w:jc w:val="center"/>
        <w:rPr>
          <w:rFonts w:ascii="GHEA Grapalat" w:hAnsi="GHEA Grapalat"/>
        </w:rPr>
      </w:pPr>
    </w:p>
    <w:p w14:paraId="372F8462" w14:textId="77777777" w:rsidR="00F70356" w:rsidRPr="00AD29CE" w:rsidRDefault="00F70356" w:rsidP="00F70356">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AD29CE">
        <w:rPr>
          <w:rFonts w:ascii="GHEA Grapalat" w:hAnsi="GHEA Grapalat"/>
        </w:rPr>
        <w:t>Е</w:t>
      </w:r>
    </w:p>
    <w:p w14:paraId="34F6793F" w14:textId="77777777" w:rsidR="00F70356" w:rsidRPr="00AD29CE" w:rsidRDefault="00F70356" w:rsidP="00F70356">
      <w:pPr>
        <w:pStyle w:val="BodyText"/>
        <w:widowControl w:val="0"/>
        <w:spacing w:after="160" w:line="360" w:lineRule="auto"/>
        <w:ind w:right="-7" w:firstLine="567"/>
        <w:jc w:val="center"/>
        <w:rPr>
          <w:rFonts w:ascii="GHEA Grapalat" w:hAnsi="GHEA Grapalat" w:cs="Sylfaen"/>
        </w:rPr>
      </w:pPr>
    </w:p>
    <w:p w14:paraId="6E9630F6" w14:textId="77777777" w:rsidR="00F70356" w:rsidRPr="00AD29CE" w:rsidRDefault="00F70356" w:rsidP="00F70356">
      <w:pPr>
        <w:pStyle w:val="BodyText"/>
        <w:widowControl w:val="0"/>
        <w:spacing w:after="160" w:line="360" w:lineRule="auto"/>
        <w:ind w:right="-7" w:firstLine="567"/>
        <w:jc w:val="center"/>
        <w:rPr>
          <w:rFonts w:ascii="GHEA Grapalat" w:hAnsi="GHEA Grapalat" w:cs="Sylfaen"/>
        </w:rPr>
      </w:pPr>
    </w:p>
    <w:p w14:paraId="12E14DB9" w14:textId="0B4416F3" w:rsidR="00F1113F" w:rsidRPr="00B94722" w:rsidRDefault="00F1113F" w:rsidP="00F1113F">
      <w:pPr>
        <w:jc w:val="center"/>
        <w:rPr>
          <w:rFonts w:ascii="GHEA Grapalat" w:hAnsi="GHEA Grapalat" w:cs="Calibri"/>
          <w:bCs/>
          <w:color w:val="000000" w:themeColor="text1"/>
        </w:rPr>
      </w:pPr>
      <w:r w:rsidRPr="00E62D59">
        <w:rPr>
          <w:rFonts w:ascii="GHEA Grapalat" w:hAnsi="GHEA Grapalat" w:cs="Calibri"/>
          <w:bCs/>
          <w:color w:val="000000" w:themeColor="text1"/>
        </w:rPr>
        <w:t xml:space="preserve">НА </w:t>
      </w:r>
      <w:r w:rsidR="00AC4869" w:rsidRPr="00AC4869">
        <w:rPr>
          <w:rFonts w:ascii="GHEA Grapalat" w:hAnsi="GHEA Grapalat" w:cs="Calibri"/>
          <w:bCs/>
          <w:color w:val="000000" w:themeColor="text1"/>
        </w:rPr>
        <w:t>ЗАПРОС КОТИРОВКИ, ОБЪЯВЛЕННЫЙ С ЦЕЛЬЮ ПРИОБРЕТЕНИЯ УСЛУГ ПО ОБСЛУЖИВАНИЮ ЛИФТОВ АДМИНИСТРАТИВНОГО ЗДАНИЯ АДМИНИСТРАЦИИ ГЛАВЫ АДМИНИСТРАТИВНОГО РАЙОНА АРАБКИР ГОРОДА ЕРЕВАНА И МНОГОКВАРТИРНЫХ ДОМОВ, НЕ ИМЕЮЩИХ ОРГАНА УПРАВЛЕНИЯ</w:t>
      </w:r>
    </w:p>
    <w:p w14:paraId="686F6B86" w14:textId="77777777" w:rsidR="00CE0D95" w:rsidRPr="009044F1" w:rsidRDefault="00CE0D95" w:rsidP="00B46D58">
      <w:pPr>
        <w:pStyle w:val="BodyText"/>
        <w:widowControl w:val="0"/>
        <w:spacing w:after="160"/>
        <w:ind w:right="-7" w:firstLine="567"/>
        <w:jc w:val="center"/>
        <w:rPr>
          <w:rFonts w:ascii="GHEA Grapalat" w:hAnsi="GHEA Grapalat"/>
        </w:rPr>
      </w:pPr>
    </w:p>
    <w:p w14:paraId="157CF229" w14:textId="77777777" w:rsidR="00CE0D95" w:rsidRPr="009044F1" w:rsidRDefault="00CE0D95" w:rsidP="00B46D58">
      <w:pPr>
        <w:pStyle w:val="BodyText"/>
        <w:widowControl w:val="0"/>
        <w:spacing w:after="160"/>
        <w:ind w:right="-7" w:firstLine="567"/>
        <w:jc w:val="center"/>
        <w:rPr>
          <w:rFonts w:ascii="GHEA Grapalat" w:hAnsi="GHEA Grapalat"/>
        </w:rPr>
      </w:pPr>
    </w:p>
    <w:p w14:paraId="7562D9BF" w14:textId="77777777" w:rsidR="000763E5" w:rsidRDefault="000763E5" w:rsidP="00B46D58">
      <w:pPr>
        <w:rPr>
          <w:rFonts w:ascii="GHEA Grapalat" w:hAnsi="GHEA Grapalat"/>
        </w:rPr>
      </w:pPr>
      <w:r>
        <w:rPr>
          <w:rFonts w:ascii="GHEA Grapalat" w:hAnsi="GHEA Grapalat"/>
        </w:rPr>
        <w:br w:type="page"/>
      </w:r>
    </w:p>
    <w:p w14:paraId="6C485FD5"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F915A80"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649BE8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61F660A" w14:textId="77777777" w:rsidR="0049374F" w:rsidRPr="00D3436F" w:rsidRDefault="0049374F" w:rsidP="00B46D58">
      <w:pPr>
        <w:widowControl w:val="0"/>
        <w:spacing w:after="160"/>
        <w:ind w:firstLine="567"/>
        <w:jc w:val="both"/>
        <w:rPr>
          <w:rFonts w:ascii="GHEA Grapalat" w:hAnsi="GHEA Grapalat"/>
          <w:i/>
          <w:lang w:val="hy-AM"/>
        </w:rPr>
      </w:pPr>
    </w:p>
    <w:p w14:paraId="7D9A4035"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19E226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4A9A615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1F945E75"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9F875EA"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BD04974" w14:textId="77777777" w:rsidR="00984BDB" w:rsidRPr="009044F1" w:rsidRDefault="00984BDB" w:rsidP="00B46D58">
      <w:pPr>
        <w:widowControl w:val="0"/>
        <w:spacing w:after="160"/>
        <w:ind w:firstLine="567"/>
        <w:jc w:val="both"/>
        <w:rPr>
          <w:rFonts w:ascii="GHEA Grapalat" w:hAnsi="GHEA Grapalat"/>
          <w:i/>
        </w:rPr>
      </w:pPr>
    </w:p>
    <w:p w14:paraId="309ED0D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7BF9383"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B8AF1A3" w14:textId="77777777" w:rsidR="00160AE4" w:rsidRPr="009044F1" w:rsidRDefault="00160AE4" w:rsidP="00B46D58">
      <w:pPr>
        <w:widowControl w:val="0"/>
        <w:spacing w:after="160"/>
        <w:ind w:firstLine="567"/>
        <w:jc w:val="center"/>
        <w:rPr>
          <w:rFonts w:ascii="GHEA Grapalat" w:hAnsi="GHEA Grapalat"/>
          <w:i/>
        </w:rPr>
      </w:pPr>
    </w:p>
    <w:p w14:paraId="4C64ED61" w14:textId="77777777" w:rsidR="00160AE4" w:rsidRPr="00A74EAF" w:rsidRDefault="00F13C40" w:rsidP="00B46D58">
      <w:pPr>
        <w:widowControl w:val="0"/>
        <w:spacing w:after="160"/>
        <w:ind w:firstLine="567"/>
        <w:jc w:val="center"/>
        <w:rPr>
          <w:rFonts w:ascii="GHEA Grapalat" w:hAnsi="GHEA Grapalat"/>
          <w:b/>
        </w:rPr>
      </w:pPr>
      <w:r w:rsidRPr="00F13C40">
        <w:rPr>
          <w:rFonts w:ascii="GHEA Grapalat" w:hAnsi="GHEA Grapalat"/>
          <w:b/>
        </w:rPr>
        <w:t>УСЛУГИ ПО ЛИФТЫ ЭКСПЕРТИЗА ЗАКЛЮЧЕНИЕ ПРЕДОСТАВЛЕНИЯ.</w:t>
      </w:r>
      <w:r w:rsidRPr="00A74EAF">
        <w:rPr>
          <w:rFonts w:ascii="GHEA Grapalat" w:hAnsi="GHEA Grapalat"/>
          <w:b/>
        </w:rPr>
        <w:t xml:space="preserve">ДЛЯ НУЖД </w:t>
      </w:r>
      <w:r w:rsidR="00A74EAF" w:rsidRPr="00A74EAF">
        <w:rPr>
          <w:rFonts w:ascii="GHEA Grapalat" w:hAnsi="GHEA Grapalat"/>
          <w:b/>
        </w:rPr>
        <w:t xml:space="preserve">МЭРИИ ЕРЕВАНА, </w:t>
      </w:r>
    </w:p>
    <w:p w14:paraId="56F3831F"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90539">
        <w:rPr>
          <w:rFonts w:ascii="GHEA Grapalat" w:hAnsi="GHEA Grapalat"/>
          <w:b/>
        </w:rPr>
        <w:t>ЗАПРОС КОТИРОВК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6FA10C8" w14:textId="77777777" w:rsidR="00C67E80" w:rsidRPr="009044F1" w:rsidRDefault="00C67E80" w:rsidP="00B46D58">
      <w:pPr>
        <w:widowControl w:val="0"/>
        <w:spacing w:after="160"/>
        <w:jc w:val="center"/>
        <w:rPr>
          <w:rFonts w:ascii="GHEA Grapalat" w:hAnsi="GHEA Grapalat" w:cs="Sylfaen"/>
          <w:b/>
        </w:rPr>
      </w:pPr>
    </w:p>
    <w:p w14:paraId="52629E4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C5FBB0D" w14:textId="77777777" w:rsidR="002E069D" w:rsidRPr="008842CE" w:rsidRDefault="002E069D" w:rsidP="00B46D58">
      <w:pPr>
        <w:widowControl w:val="0"/>
        <w:spacing w:after="160"/>
        <w:jc w:val="center"/>
        <w:rPr>
          <w:rFonts w:ascii="GHEA Grapalat" w:hAnsi="GHEA Grapalat"/>
        </w:rPr>
      </w:pPr>
    </w:p>
    <w:p w14:paraId="6F97BBB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B0914B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66CF4B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CF505D1"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EED0E00"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73EDF3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205B97E"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0A9C3F5"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BCF55C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5C1AF14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0A8561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4FC7E63"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5896C5E" w14:textId="77777777" w:rsidR="008842CE" w:rsidRPr="00374F4A" w:rsidRDefault="008842CE" w:rsidP="00B46D58">
      <w:pPr>
        <w:widowControl w:val="0"/>
        <w:spacing w:after="160"/>
        <w:jc w:val="center"/>
        <w:rPr>
          <w:rFonts w:ascii="GHEA Grapalat" w:hAnsi="GHEA Grapalat"/>
          <w:b/>
        </w:rPr>
      </w:pPr>
    </w:p>
    <w:p w14:paraId="040F01CF"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90539">
        <w:rPr>
          <w:rFonts w:ascii="GHEA Grapalat" w:hAnsi="GHEA Grapalat"/>
          <w:b/>
        </w:rPr>
        <w:t>ЗАПРОС КОТИРОВК</w:t>
      </w:r>
    </w:p>
    <w:p w14:paraId="4EC50364" w14:textId="77777777" w:rsidR="00520F57" w:rsidRPr="008842CE" w:rsidRDefault="00520F57" w:rsidP="00B46D58">
      <w:pPr>
        <w:widowControl w:val="0"/>
        <w:spacing w:after="160"/>
        <w:jc w:val="center"/>
        <w:rPr>
          <w:rFonts w:ascii="GHEA Grapalat" w:hAnsi="GHEA Grapalat"/>
          <w:b/>
        </w:rPr>
      </w:pPr>
    </w:p>
    <w:p w14:paraId="771FFF1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1895D63"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DD05E9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DC935C6" w14:textId="77777777" w:rsidR="00E17B7F" w:rsidRDefault="00E17B7F">
      <w:pPr>
        <w:rPr>
          <w:rFonts w:ascii="GHEA Grapalat" w:hAnsi="GHEA Grapalat"/>
          <w:spacing w:val="-6"/>
        </w:rPr>
      </w:pPr>
      <w:r>
        <w:rPr>
          <w:rFonts w:ascii="GHEA Grapalat" w:hAnsi="GHEA Grapalat"/>
          <w:spacing w:val="-6"/>
        </w:rPr>
        <w:br w:type="page"/>
      </w:r>
    </w:p>
    <w:p w14:paraId="1B20B6E3" w14:textId="451DD680"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290539">
        <w:rPr>
          <w:rFonts w:ascii="GHEA Grapalat" w:hAnsi="GHEA Grapalat"/>
          <w:spacing w:val="-6"/>
        </w:rPr>
        <w:t>запрос котировк</w:t>
      </w:r>
      <w:r w:rsidR="00096865" w:rsidRPr="006D2DF7">
        <w:rPr>
          <w:rFonts w:ascii="GHEA Grapalat" w:hAnsi="GHEA Grapalat"/>
          <w:spacing w:val="-6"/>
        </w:rPr>
        <w:t xml:space="preserve">, проводимом под кодом </w:t>
      </w:r>
      <w:r w:rsidR="00AA57DC">
        <w:rPr>
          <w:rFonts w:ascii="GHEA Grapalat" w:hAnsi="GHEA Grapalat"/>
          <w:spacing w:val="-6"/>
        </w:rPr>
        <w:t>EQ-GHTsDzB-</w:t>
      </w:r>
      <w:r w:rsidR="005A7661">
        <w:rPr>
          <w:rFonts w:ascii="GHEA Grapalat" w:hAnsi="GHEA Grapalat"/>
          <w:spacing w:val="-6"/>
        </w:rPr>
        <w:t>25/56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114E0A8"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8FB5DBB"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E479A7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BFD7E4E"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6E33D38" w14:textId="77777777" w:rsidR="00567D48" w:rsidRPr="00BC501C" w:rsidRDefault="00567D48" w:rsidP="00567D48">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Адрес электронной почты секретаря оценочной комиссии</w:t>
      </w:r>
      <w:r>
        <w:rPr>
          <w:rFonts w:ascii="GHEA Grapalat" w:hAnsi="GHEA Grapalat"/>
          <w:sz w:val="24"/>
          <w:szCs w:val="24"/>
        </w:rPr>
        <w:t>:</w:t>
      </w:r>
      <w:r w:rsidRPr="009044F1">
        <w:rPr>
          <w:rFonts w:ascii="GHEA Grapalat" w:hAnsi="GHEA Grapalat"/>
          <w:sz w:val="24"/>
          <w:szCs w:val="24"/>
        </w:rPr>
        <w:t xml:space="preserve"> </w:t>
      </w:r>
      <w:hyperlink r:id="rId13" w:history="1">
        <w:r w:rsidR="00F13C40">
          <w:rPr>
            <w:rStyle w:val="Hyperlink"/>
            <w:rFonts w:ascii="GHEA Grapalat" w:hAnsi="GHEA Grapalat"/>
            <w:sz w:val="24"/>
            <w:szCs w:val="24"/>
            <w:lang w:val="en-US"/>
          </w:rPr>
          <w:t>lusine</w:t>
        </w:r>
        <w:r w:rsidR="00F13C40" w:rsidRPr="00F13C40">
          <w:rPr>
            <w:rStyle w:val="Hyperlink"/>
            <w:rFonts w:ascii="GHEA Grapalat" w:hAnsi="GHEA Grapalat"/>
            <w:sz w:val="24"/>
            <w:szCs w:val="24"/>
          </w:rPr>
          <w:t>_</w:t>
        </w:r>
        <w:r w:rsidR="00F13C40">
          <w:rPr>
            <w:rStyle w:val="Hyperlink"/>
            <w:rFonts w:ascii="GHEA Grapalat" w:hAnsi="GHEA Grapalat"/>
            <w:sz w:val="24"/>
            <w:szCs w:val="24"/>
            <w:lang w:val="en-US"/>
          </w:rPr>
          <w:t>hovhannis</w:t>
        </w:r>
        <w:r w:rsidR="00F13C40" w:rsidRPr="002E1D77">
          <w:rPr>
            <w:rStyle w:val="Hyperlink"/>
            <w:rFonts w:ascii="GHEA Grapalat" w:hAnsi="GHEA Grapalat"/>
            <w:sz w:val="24"/>
            <w:szCs w:val="24"/>
            <w:lang w:val="en-US"/>
          </w:rPr>
          <w:t>yan</w:t>
        </w:r>
        <w:r w:rsidR="00F13C40" w:rsidRPr="002E1D77">
          <w:rPr>
            <w:rStyle w:val="Hyperlink"/>
            <w:rFonts w:ascii="GHEA Grapalat" w:hAnsi="GHEA Grapalat"/>
            <w:sz w:val="24"/>
            <w:szCs w:val="24"/>
          </w:rPr>
          <w:t>@</w:t>
        </w:r>
        <w:r w:rsidR="00F13C40" w:rsidRPr="002E1D77">
          <w:rPr>
            <w:rStyle w:val="Hyperlink"/>
            <w:rFonts w:ascii="GHEA Grapalat" w:hAnsi="GHEA Grapalat"/>
            <w:sz w:val="24"/>
            <w:szCs w:val="24"/>
            <w:lang w:val="en-US"/>
          </w:rPr>
          <w:t>yerevan</w:t>
        </w:r>
        <w:r w:rsidR="00F13C40" w:rsidRPr="002E1D77">
          <w:rPr>
            <w:rStyle w:val="Hyperlink"/>
            <w:rFonts w:ascii="GHEA Grapalat" w:hAnsi="GHEA Grapalat"/>
            <w:sz w:val="24"/>
            <w:szCs w:val="24"/>
          </w:rPr>
          <w:t>.</w:t>
        </w:r>
        <w:r w:rsidR="00F13C40" w:rsidRPr="002E1D77">
          <w:rPr>
            <w:rStyle w:val="Hyperlink"/>
            <w:rFonts w:ascii="GHEA Grapalat" w:hAnsi="GHEA Grapalat"/>
            <w:sz w:val="24"/>
            <w:szCs w:val="24"/>
            <w:lang w:val="en-US"/>
          </w:rPr>
          <w:t>am</w:t>
        </w:r>
      </w:hyperlink>
    </w:p>
    <w:p w14:paraId="46B060BD"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77C12D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DECB12D" w14:textId="6DC03673" w:rsidR="00F1113F" w:rsidRPr="00BF69B2" w:rsidRDefault="00F1113F" w:rsidP="00F1113F">
      <w:pPr>
        <w:pStyle w:val="Heading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r>
      <w:r w:rsidRPr="00BF69B2">
        <w:rPr>
          <w:rFonts w:ascii="GHEA Grapalat" w:hAnsi="GHEA Grapalat"/>
          <w:i w:val="0"/>
          <w:sz w:val="24"/>
          <w:szCs w:val="24"/>
        </w:rPr>
        <w:t xml:space="preserve">Предметом закупки является приобретение </w:t>
      </w:r>
      <w:r>
        <w:rPr>
          <w:rFonts w:ascii="GHEA Grapalat" w:hAnsi="GHEA Grapalat"/>
          <w:i w:val="0"/>
          <w:sz w:val="24"/>
          <w:szCs w:val="24"/>
        </w:rPr>
        <w:t xml:space="preserve">услуги по </w:t>
      </w:r>
      <w:r w:rsidR="00F13C40" w:rsidRPr="00F13C40">
        <w:rPr>
          <w:rFonts w:ascii="GHEA Grapalat" w:hAnsi="GHEA Grapalat"/>
          <w:i w:val="0"/>
          <w:sz w:val="24"/>
          <w:szCs w:val="24"/>
        </w:rPr>
        <w:t>лифты экспертиза заключение предоставления</w:t>
      </w:r>
      <w:r w:rsidR="00F13C40">
        <w:rPr>
          <w:rFonts w:ascii="GHEA Grapalat" w:hAnsi="GHEA Grapalat"/>
          <w:i w:val="0"/>
          <w:sz w:val="24"/>
          <w:szCs w:val="24"/>
        </w:rPr>
        <w:t>.</w:t>
      </w:r>
      <w:r w:rsidR="00F13C40" w:rsidRPr="00BF69B2">
        <w:rPr>
          <w:rFonts w:ascii="GHEA Grapalat" w:hAnsi="GHEA Grapalat"/>
          <w:i w:val="0"/>
          <w:sz w:val="24"/>
          <w:szCs w:val="24"/>
        </w:rPr>
        <w:t xml:space="preserve"> </w:t>
      </w:r>
      <w:r w:rsidRPr="00BF69B2">
        <w:rPr>
          <w:rFonts w:ascii="GHEA Grapalat" w:hAnsi="GHEA Grapalat"/>
          <w:i w:val="0"/>
          <w:sz w:val="24"/>
          <w:szCs w:val="24"/>
        </w:rPr>
        <w:t>(далее — также услуга) для нужд "</w:t>
      </w:r>
      <w:r w:rsidRPr="004D6B3A">
        <w:rPr>
          <w:rFonts w:ascii="GHEA Grapalat" w:hAnsi="GHEA Grapalat"/>
          <w:i w:val="0"/>
          <w:sz w:val="24"/>
          <w:szCs w:val="24"/>
        </w:rPr>
        <w:t xml:space="preserve"> </w:t>
      </w:r>
      <w:r w:rsidRPr="00BF69B2">
        <w:rPr>
          <w:rFonts w:ascii="GHEA Grapalat" w:hAnsi="GHEA Grapalat"/>
          <w:i w:val="0"/>
          <w:sz w:val="24"/>
          <w:szCs w:val="24"/>
        </w:rPr>
        <w:t>мэрии г.Еревана ", которые сгруппированы в "</w:t>
      </w:r>
      <w:r w:rsidR="00AC4869">
        <w:rPr>
          <w:rFonts w:ascii="GHEA Grapalat" w:hAnsi="GHEA Grapalat"/>
          <w:i w:val="0"/>
          <w:sz w:val="24"/>
          <w:szCs w:val="24"/>
        </w:rPr>
        <w:t>1</w:t>
      </w:r>
      <w:r w:rsidRPr="00BF69B2">
        <w:rPr>
          <w:rFonts w:ascii="GHEA Grapalat" w:hAnsi="GHEA Grapalat"/>
          <w:i w:val="0"/>
          <w:sz w:val="24"/>
          <w:szCs w:val="24"/>
        </w:rPr>
        <w:t xml:space="preserve"> "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F1113F" w:rsidRPr="009044F1" w14:paraId="0EE878CC" w14:textId="77777777" w:rsidTr="00F1113F">
        <w:trPr>
          <w:trHeight w:val="736"/>
          <w:jc w:val="center"/>
        </w:trPr>
        <w:tc>
          <w:tcPr>
            <w:tcW w:w="2917" w:type="dxa"/>
            <w:gridSpan w:val="2"/>
            <w:vAlign w:val="center"/>
          </w:tcPr>
          <w:p w14:paraId="2C560628" w14:textId="77777777" w:rsidR="00F1113F" w:rsidRPr="001A6383" w:rsidRDefault="00F1113F" w:rsidP="00F1113F">
            <w:pPr>
              <w:pStyle w:val="BodyTextIndent2"/>
              <w:widowControl w:val="0"/>
              <w:spacing w:after="120" w:line="240" w:lineRule="auto"/>
              <w:ind w:firstLine="0"/>
              <w:jc w:val="center"/>
              <w:rPr>
                <w:rFonts w:ascii="GHEA Grapalat" w:hAnsi="GHEA Grapalat"/>
                <w:b/>
                <w:i/>
              </w:rPr>
            </w:pPr>
          </w:p>
          <w:p w14:paraId="7B36FB47" w14:textId="77777777" w:rsidR="00F1113F" w:rsidRPr="001A6383" w:rsidRDefault="00F1113F" w:rsidP="00F1113F">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0752CF54" w14:textId="77777777" w:rsidR="00F1113F" w:rsidRPr="009044F1" w:rsidRDefault="00F1113F" w:rsidP="00F1113F">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1113F" w:rsidRPr="009044F1" w14:paraId="51FD6F67" w14:textId="77777777" w:rsidTr="00F1113F">
        <w:trPr>
          <w:jc w:val="center"/>
          <w:ins w:id="0" w:author="Vardan" w:date="2022-05-29T21:53:00Z"/>
        </w:trPr>
        <w:tc>
          <w:tcPr>
            <w:tcW w:w="1035" w:type="dxa"/>
            <w:vAlign w:val="center"/>
          </w:tcPr>
          <w:p w14:paraId="076EF531" w14:textId="77777777" w:rsidR="00F1113F" w:rsidRPr="006E79F9" w:rsidRDefault="00F1113F" w:rsidP="00F1113F">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14:paraId="46C10C6D" w14:textId="77777777" w:rsidR="00F1113F" w:rsidRPr="001A6383" w:rsidRDefault="00F1113F" w:rsidP="00F1113F">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77069134" w14:textId="77777777" w:rsidR="00F1113F" w:rsidRPr="009044F1" w:rsidRDefault="00F1113F" w:rsidP="00F1113F">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AA57DC" w:rsidRPr="009044F1" w14:paraId="5CFFD2B1" w14:textId="77777777" w:rsidTr="00AA57DC">
        <w:trPr>
          <w:jc w:val="center"/>
        </w:trPr>
        <w:tc>
          <w:tcPr>
            <w:tcW w:w="1035" w:type="dxa"/>
            <w:vAlign w:val="center"/>
          </w:tcPr>
          <w:p w14:paraId="02A79179" w14:textId="77777777" w:rsidR="00AA57DC" w:rsidRPr="009044F1" w:rsidRDefault="00AA57DC" w:rsidP="00AA57DC">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71847445" w14:textId="6B6E81AD" w:rsidR="00AA57DC" w:rsidRPr="00F13C40" w:rsidRDefault="00AC4869" w:rsidP="00F13C40">
            <w:pPr>
              <w:rPr>
                <w:rFonts w:ascii="GHEA Grapalat" w:hAnsi="GHEA Grapalat"/>
                <w:sz w:val="20"/>
                <w:lang w:val="en-US"/>
              </w:rPr>
            </w:pPr>
            <w:r>
              <w:rPr>
                <w:rFonts w:ascii="GHEA Grapalat" w:hAnsi="GHEA Grapalat"/>
                <w:lang w:val="hy-AM"/>
              </w:rPr>
              <w:t>1040000</w:t>
            </w:r>
          </w:p>
        </w:tc>
        <w:tc>
          <w:tcPr>
            <w:tcW w:w="6317" w:type="dxa"/>
            <w:vAlign w:val="center"/>
          </w:tcPr>
          <w:p w14:paraId="016D6672" w14:textId="1C7BBCAF" w:rsidR="00AA57DC" w:rsidRPr="00F13C40" w:rsidRDefault="00AC4869" w:rsidP="00AA57DC">
            <w:pPr>
              <w:autoSpaceDE w:val="0"/>
              <w:autoSpaceDN w:val="0"/>
              <w:jc w:val="center"/>
              <w:rPr>
                <w:rFonts w:ascii="Sylfaen" w:hAnsi="Sylfaen"/>
                <w:b/>
                <w:sz w:val="20"/>
                <w:szCs w:val="20"/>
              </w:rPr>
            </w:pPr>
            <w:r w:rsidRPr="00AC4869">
              <w:rPr>
                <w:rFonts w:ascii="GHEA Grapalat" w:hAnsi="GHEA Grapalat"/>
                <w:sz w:val="20"/>
                <w:szCs w:val="20"/>
              </w:rPr>
              <w:t>Услуги по обслуживанию лифтов административного здания администрации главы административного района Арабкир города Еревана и многоквартирных домов, не имеющих органа управления</w:t>
            </w:r>
          </w:p>
        </w:tc>
      </w:tr>
    </w:tbl>
    <w:p w14:paraId="6D3AA258"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72F351"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3DED5340"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49F9C9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A46F44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F15C3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60F4F83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0E3349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76654B0"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14:paraId="4BCB9BC2"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D2347AD" w14:textId="77777777" w:rsidR="00775378" w:rsidRPr="001A6383" w:rsidRDefault="00775378" w:rsidP="0090237D">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D81AEC3" w14:textId="77777777" w:rsidR="00775378" w:rsidRPr="001A6383" w:rsidRDefault="00775378" w:rsidP="0090237D">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631A2C6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E275DA3"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474022B6" w14:textId="77777777" w:rsidR="00FA0212" w:rsidRDefault="00FA0212" w:rsidP="00B46D58">
      <w:pPr>
        <w:widowControl w:val="0"/>
        <w:tabs>
          <w:tab w:val="left" w:pos="1134"/>
        </w:tabs>
        <w:spacing w:after="160"/>
        <w:ind w:firstLine="567"/>
        <w:jc w:val="both"/>
        <w:rPr>
          <w:rFonts w:ascii="GHEA Grapalat" w:hAnsi="GHEA Grapalat"/>
          <w:lang w:val="hy-AM"/>
        </w:rPr>
      </w:pPr>
    </w:p>
    <w:p w14:paraId="02807A8F"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5EA7CA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FBC7E5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D489E0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5E2A5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305DC8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32E930A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6FC772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E749A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A4B2C87"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20F806C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62871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88CD1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D3DD4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813726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D1845DD"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3CF976"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293B1D54"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BE0E3D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D91EED8"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284CDB4"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BD4482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9E20C17"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FF6A01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368E5C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6A44D9F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E69BEAD"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9C4E1A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112297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0CDE4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5BCDDB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99219FB"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4FB98FC"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90539">
        <w:rPr>
          <w:rFonts w:ascii="GHEA Grapalat" w:hAnsi="GHEA Grapalat"/>
          <w:sz w:val="24"/>
          <w:szCs w:val="24"/>
        </w:rPr>
        <w:t>ЗАПРОС КОТИРОВК</w:t>
      </w:r>
      <w:r w:rsidRPr="009044F1">
        <w:rPr>
          <w:rFonts w:ascii="GHEA Grapalat" w:hAnsi="GHEA Grapalat"/>
          <w:sz w:val="24"/>
          <w:szCs w:val="24"/>
        </w:rPr>
        <w:t>.</w:t>
      </w:r>
    </w:p>
    <w:p w14:paraId="5328DD7A" w14:textId="6EEF1AB1"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5A7661">
        <w:rPr>
          <w:rFonts w:ascii="GHEA Grapalat" w:hAnsi="GHEA Grapalat"/>
          <w:color w:val="000000" w:themeColor="text1"/>
          <w:sz w:val="24"/>
          <w:szCs w:val="24"/>
        </w:rPr>
        <w:t>10:00</w:t>
      </w:r>
      <w:r w:rsidR="004F67C6" w:rsidRPr="003E6298">
        <w:rPr>
          <w:rFonts w:ascii="GHEA Grapalat" w:hAnsi="GHEA Grapalat"/>
          <w:color w:val="000000" w:themeColor="text1"/>
          <w:sz w:val="24"/>
          <w:szCs w:val="24"/>
        </w:rPr>
        <w:t xml:space="preserve"> часов </w:t>
      </w:r>
      <w:r w:rsidR="005A7661">
        <w:rPr>
          <w:rFonts w:ascii="GHEA Grapalat" w:hAnsi="GHEA Grapalat"/>
          <w:color w:val="000000" w:themeColor="text1"/>
          <w:sz w:val="24"/>
          <w:szCs w:val="24"/>
        </w:rPr>
        <w:t>07.01.2025</w:t>
      </w:r>
      <w:r w:rsidR="004F67C6" w:rsidRPr="003E6298">
        <w:rPr>
          <w:rFonts w:ascii="GHEA Grapalat" w:hAnsi="GHEA Grapalat"/>
          <w:b/>
          <w:color w:val="000000" w:themeColor="text1"/>
          <w:sz w:val="24"/>
          <w:szCs w:val="24"/>
        </w:rPr>
        <w:t>г</w:t>
      </w:r>
      <w:r w:rsidR="004F67C6" w:rsidRPr="003E6298">
        <w:rPr>
          <w:rFonts w:ascii="GHEA Grapalat" w:hAnsi="GHEA Grapalat"/>
          <w:color w:val="000000" w:themeColor="text1"/>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1C57AA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FFFDACB"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579946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440355F"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E4C6F8E"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25605F9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D402F38"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226071DB"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8FC916F"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C6435FA"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B778BD0"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43B9C2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DE26C18"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59AC16"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552B99E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4BB87C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w:t>
      </w:r>
      <w:r w:rsidRPr="009044F1">
        <w:rPr>
          <w:rFonts w:ascii="GHEA Grapalat" w:hAnsi="GHEA Grapalat"/>
        </w:rPr>
        <w:lastRenderedPageBreak/>
        <w:t>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95405B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76B974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596F37B"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B077F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9A455A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0779508"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69D1CD0"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467274A"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45AFF8C"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20A8A8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9705F3D"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70281F9" w14:textId="77777777" w:rsidR="009D180E" w:rsidRDefault="009D180E" w:rsidP="00B46D58">
      <w:pPr>
        <w:widowControl w:val="0"/>
        <w:spacing w:after="160"/>
        <w:ind w:left="567" w:right="565"/>
        <w:jc w:val="center"/>
        <w:rPr>
          <w:rFonts w:ascii="GHEA Grapalat" w:hAnsi="GHEA Grapalat"/>
          <w:b/>
          <w:lang w:val="hy-AM"/>
        </w:rPr>
      </w:pPr>
    </w:p>
    <w:p w14:paraId="16410CF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89C3674"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BE1D33C"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1718F7F" w14:textId="77777777" w:rsidR="00567BD7" w:rsidRDefault="00567BD7">
      <w:pPr>
        <w:rPr>
          <w:rFonts w:ascii="GHEA Grapalat" w:hAnsi="GHEA Grapalat"/>
          <w:b/>
        </w:rPr>
      </w:pPr>
    </w:p>
    <w:p w14:paraId="1C9AC7CA"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8EF6340" w14:textId="5C13C132" w:rsidR="00096865" w:rsidRPr="00290539"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5A7661">
        <w:rPr>
          <w:rFonts w:ascii="GHEA Grapalat" w:hAnsi="GHEA Grapalat"/>
          <w:color w:val="000000" w:themeColor="text1"/>
          <w:sz w:val="24"/>
          <w:szCs w:val="24"/>
        </w:rPr>
        <w:t>10:00</w:t>
      </w:r>
      <w:r w:rsidR="004F67C6" w:rsidRPr="003E6298">
        <w:rPr>
          <w:rFonts w:ascii="GHEA Grapalat" w:hAnsi="GHEA Grapalat"/>
          <w:color w:val="000000" w:themeColor="text1"/>
          <w:sz w:val="24"/>
          <w:szCs w:val="24"/>
        </w:rPr>
        <w:t xml:space="preserve"> часов </w:t>
      </w:r>
      <w:r w:rsidR="005A7661">
        <w:rPr>
          <w:rFonts w:ascii="GHEA Grapalat" w:hAnsi="GHEA Grapalat"/>
          <w:color w:val="000000" w:themeColor="text1"/>
          <w:sz w:val="24"/>
          <w:szCs w:val="24"/>
        </w:rPr>
        <w:t>07.01.2025</w:t>
      </w:r>
      <w:r w:rsidR="004F67C6" w:rsidRPr="003E6298">
        <w:rPr>
          <w:rFonts w:ascii="GHEA Grapalat" w:hAnsi="GHEA Grapalat"/>
          <w:b/>
          <w:color w:val="000000" w:themeColor="text1"/>
          <w:sz w:val="24"/>
          <w:szCs w:val="24"/>
        </w:rPr>
        <w:t>г</w:t>
      </w:r>
      <w:r w:rsidRPr="003E6298">
        <w:rPr>
          <w:rFonts w:ascii="GHEA Grapalat" w:hAnsi="GHEA Grapalat"/>
          <w:color w:val="000000" w:themeColor="text1"/>
          <w:sz w:val="24"/>
          <w:szCs w:val="24"/>
        </w:rPr>
        <w:t xml:space="preserve"> со дня опубликования в системе объявления и приглашения на </w:t>
      </w:r>
      <w:r w:rsidRPr="009044F1">
        <w:rPr>
          <w:rFonts w:ascii="GHEA Grapalat" w:hAnsi="GHEA Grapalat"/>
          <w:sz w:val="24"/>
          <w:szCs w:val="24"/>
        </w:rPr>
        <w:t xml:space="preserve">настоящую процедуру. </w:t>
      </w:r>
      <w:r w:rsidR="003E6298" w:rsidRPr="00290539">
        <w:rPr>
          <w:rFonts w:ascii="GHEA Grapalat" w:hAnsi="GHEA Grapalat"/>
          <w:sz w:val="24"/>
          <w:szCs w:val="24"/>
        </w:rPr>
        <w:t>4</w:t>
      </w:r>
    </w:p>
    <w:p w14:paraId="12BF8A69" w14:textId="77777777" w:rsidR="00AA094C" w:rsidRPr="009044F1" w:rsidRDefault="00AA094C" w:rsidP="00AA094C">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92D90DF" w14:textId="77777777" w:rsidR="00AA094C" w:rsidRPr="009044F1" w:rsidRDefault="00AA094C" w:rsidP="00AA094C">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41B93BA" w14:textId="77777777" w:rsidR="00AA094C" w:rsidRPr="009044F1" w:rsidRDefault="00AA094C" w:rsidP="00AA094C">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0FF22CE" w14:textId="77777777" w:rsidR="00AA094C" w:rsidRPr="002A665D" w:rsidRDefault="00AA094C" w:rsidP="00AA094C">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06E729AF" w14:textId="77777777" w:rsidR="00AA094C" w:rsidRPr="009044F1" w:rsidRDefault="00AA094C" w:rsidP="00AA094C">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D36C0F7" w14:textId="77777777" w:rsidR="00AA094C" w:rsidRPr="009044F1" w:rsidRDefault="00AA094C" w:rsidP="00AA094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895ABE1" w14:textId="77777777" w:rsidR="00AA094C" w:rsidRPr="009044F1" w:rsidRDefault="00AA094C" w:rsidP="00AA094C">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0EFC329" w14:textId="77777777" w:rsidR="00AA094C" w:rsidRPr="00D81ED7" w:rsidRDefault="00AA094C" w:rsidP="00AA094C">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E507FC">
        <w:rPr>
          <w:rFonts w:ascii="GHEA Grapalat" w:hAnsi="GHEA Grapalat"/>
          <w:b/>
          <w:i w:val="0"/>
          <w:sz w:val="24"/>
          <w:szCs w:val="24"/>
        </w:rPr>
        <w:t>установленному Центральным банком РА на день открытия заявок</w:t>
      </w:r>
      <w:r w:rsidRPr="00D81ED7">
        <w:rPr>
          <w:rFonts w:ascii="GHEA Grapalat" w:hAnsi="GHEA Grapalat"/>
          <w:i w:val="0"/>
          <w:sz w:val="24"/>
          <w:szCs w:val="24"/>
        </w:rPr>
        <w:t>.</w:t>
      </w:r>
    </w:p>
    <w:p w14:paraId="191ECF5E" w14:textId="77777777" w:rsidR="00AA094C" w:rsidRPr="00186559" w:rsidRDefault="00AA094C" w:rsidP="00AA094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4E0609F6" w14:textId="77777777" w:rsidR="00AA094C" w:rsidRPr="00EC329B" w:rsidRDefault="00AA094C" w:rsidP="00AA094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58B900C7" w14:textId="77777777" w:rsidR="00AA094C" w:rsidRPr="009044F1" w:rsidRDefault="00AA094C" w:rsidP="00AA094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C5FA709" w14:textId="77777777" w:rsidR="00AA094C" w:rsidRPr="00A50C53" w:rsidRDefault="00AA094C" w:rsidP="00AA094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0C97EED2" w14:textId="77777777" w:rsidR="00AA094C" w:rsidRPr="009044F1" w:rsidRDefault="00AA094C" w:rsidP="00AA094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BB1AD01" w14:textId="77777777" w:rsidR="00AA094C" w:rsidRPr="000429C3" w:rsidRDefault="00AA094C" w:rsidP="00AA094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2A46DA7A" w14:textId="77777777" w:rsidR="00AA094C" w:rsidRDefault="00AA094C" w:rsidP="00AA094C">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B384F5C" w14:textId="77777777" w:rsidR="00AA094C" w:rsidRPr="009044F1" w:rsidRDefault="00AA094C" w:rsidP="00AA094C">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3A4982D8" w14:textId="77777777" w:rsidR="00AA094C" w:rsidRPr="009044F1" w:rsidRDefault="00AA094C" w:rsidP="00AA094C">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12D6D37" w14:textId="77777777" w:rsidR="00AA094C" w:rsidRDefault="00AA094C" w:rsidP="00AA094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6C39B2B" w14:textId="77777777" w:rsidR="00AA094C" w:rsidRPr="00AA7117" w:rsidRDefault="00AA094C" w:rsidP="00AA094C">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09247F57" w14:textId="77777777" w:rsidR="00AA094C" w:rsidRDefault="00AA094C" w:rsidP="00AA094C">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5835E15B" w14:textId="77777777" w:rsidR="00AA094C" w:rsidRPr="009044F1" w:rsidRDefault="00AA094C" w:rsidP="00AA094C">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Pr="00404854">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613351B" w14:textId="77777777" w:rsidR="00AA094C" w:rsidRPr="009044F1" w:rsidRDefault="00AA094C" w:rsidP="00AA094C">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49E90681" w14:textId="77777777" w:rsidR="00AA094C" w:rsidRPr="009044F1" w:rsidRDefault="00AA094C" w:rsidP="00AA094C">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BAB5776" w14:textId="77777777" w:rsidR="00AA094C" w:rsidRPr="009044F1" w:rsidRDefault="00AA094C" w:rsidP="00AA094C">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4747001D" w14:textId="77777777" w:rsidR="00AA094C" w:rsidRPr="009044F1" w:rsidRDefault="00AA094C" w:rsidP="00AA094C">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9DC45DC" w14:textId="77777777" w:rsidR="00AA094C" w:rsidRPr="00681C1F" w:rsidRDefault="00AA094C" w:rsidP="00AA094C">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6270BCEC" w14:textId="77777777" w:rsidR="00AA094C" w:rsidRPr="0054203B" w:rsidRDefault="00AA094C" w:rsidP="00AA094C">
      <w:pPr>
        <w:widowControl w:val="0"/>
        <w:tabs>
          <w:tab w:val="left" w:pos="1276"/>
        </w:tabs>
        <w:rPr>
          <w:rFonts w:ascii="GHEA Grapalat" w:hAnsi="GHEA Grapalat"/>
        </w:rPr>
      </w:pPr>
      <w:r>
        <w:rPr>
          <w:rFonts w:ascii="GHEA Grapalat" w:hAnsi="GHEA Grapalat"/>
        </w:rPr>
        <w:lastRenderedPageBreak/>
        <w:t>Е</w:t>
      </w:r>
      <w:r w:rsidRPr="0054203B">
        <w:rPr>
          <w:rFonts w:ascii="GHEA Grapalat" w:hAnsi="GHEA Grapalat"/>
        </w:rPr>
        <w:t>сли:</w:t>
      </w:r>
    </w:p>
    <w:p w14:paraId="1A0C85D3" w14:textId="77777777" w:rsidR="00AA094C" w:rsidRPr="00A928B7" w:rsidRDefault="00AA094C" w:rsidP="00AA094C">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D76AC31" w14:textId="77777777" w:rsidR="00AA094C" w:rsidRPr="00A928B7" w:rsidRDefault="00AA094C" w:rsidP="00AA094C">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CB8CB02" w14:textId="77777777" w:rsidR="00AA094C" w:rsidRPr="007663F8" w:rsidRDefault="00AA094C" w:rsidP="00AA094C">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58510BA1" w14:textId="77777777" w:rsidR="00AA094C" w:rsidRPr="009044F1" w:rsidRDefault="00AA094C" w:rsidP="00AA094C">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3837FBBA" w14:textId="77777777" w:rsidR="00AA094C" w:rsidRDefault="00AA094C" w:rsidP="00AA094C">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6C0D90C" w14:textId="77777777" w:rsidR="00AA094C" w:rsidRPr="001439BD" w:rsidRDefault="00AA094C" w:rsidP="00AA094C">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F539054" w14:textId="77777777" w:rsidR="00AA094C" w:rsidRPr="009044F1" w:rsidRDefault="00AA094C" w:rsidP="00AA094C">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3D4C0BC" w14:textId="77777777" w:rsidR="00AA094C" w:rsidRPr="009044F1" w:rsidRDefault="00AA094C" w:rsidP="00AA094C">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w:t>
      </w:r>
      <w:r w:rsidRPr="009044F1">
        <w:rPr>
          <w:rFonts w:ascii="GHEA Grapalat" w:hAnsi="GHEA Grapalat"/>
        </w:rPr>
        <w:lastRenderedPageBreak/>
        <w:t>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3F29416" w14:textId="77777777" w:rsidR="00AA094C" w:rsidRPr="00D3436F" w:rsidRDefault="00AA094C" w:rsidP="00AA094C">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C27D4C6" w14:textId="77777777" w:rsidR="00AA094C" w:rsidRPr="008A3C60" w:rsidRDefault="00AA094C" w:rsidP="00AA094C">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F1AA663" w14:textId="77777777" w:rsidR="00AA094C" w:rsidRPr="000811C1" w:rsidRDefault="00AA094C" w:rsidP="00AA094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C6E2AD6" w14:textId="77777777" w:rsidR="00AA094C" w:rsidRPr="009044F1"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696E2BC8" w14:textId="77777777" w:rsidR="00AA094C" w:rsidRPr="009044F1" w:rsidRDefault="00AA094C" w:rsidP="00AA094C">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29281E8" w14:textId="77777777" w:rsidR="00AA094C" w:rsidRPr="005114D0" w:rsidRDefault="00AA094C" w:rsidP="00AA094C">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98E6A7D" w14:textId="77777777" w:rsidR="00AA094C" w:rsidRPr="00374F4A" w:rsidRDefault="00AA094C" w:rsidP="00AA094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79802A5" w14:textId="77777777" w:rsidR="00AA094C" w:rsidRPr="009044F1" w:rsidRDefault="00AA094C" w:rsidP="00AA094C">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DAA477C" w14:textId="77777777" w:rsidR="00AA094C" w:rsidRPr="009044F1" w:rsidRDefault="00AA094C" w:rsidP="00AA094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8854E30" w14:textId="77777777" w:rsidR="00AA094C" w:rsidRPr="009044F1" w:rsidRDefault="00AA094C" w:rsidP="00AA094C">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D158817" w14:textId="77777777" w:rsidR="00AA094C" w:rsidRPr="000811C1" w:rsidRDefault="00AA094C" w:rsidP="00AA094C">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w:t>
      </w:r>
      <w:r w:rsidRPr="009044F1">
        <w:rPr>
          <w:rFonts w:ascii="GHEA Grapalat" w:hAnsi="GHEA Grapalat"/>
          <w:sz w:val="24"/>
          <w:szCs w:val="24"/>
        </w:rPr>
        <w:lastRenderedPageBreak/>
        <w:t>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1E12AF7A" w14:textId="77777777" w:rsidR="00AA094C" w:rsidRPr="009044F1" w:rsidRDefault="00AA094C" w:rsidP="00AA094C">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DE29BFC" w14:textId="77777777" w:rsidR="00AA094C" w:rsidRDefault="00AA094C" w:rsidP="00AA094C">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0986E306" w14:textId="77777777" w:rsidR="00AA094C" w:rsidRPr="00A53A6A" w:rsidRDefault="00AA094C" w:rsidP="0090237D">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16C013CE" w14:textId="77777777" w:rsidR="00AA094C" w:rsidRDefault="00AA094C" w:rsidP="0090237D">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1C48945" w14:textId="77777777" w:rsidR="00AA094C" w:rsidRDefault="00AA094C" w:rsidP="00AA094C">
      <w:pPr>
        <w:pStyle w:val="norm"/>
        <w:widowControl w:val="0"/>
        <w:tabs>
          <w:tab w:val="left" w:pos="1276"/>
        </w:tabs>
        <w:spacing w:line="240" w:lineRule="auto"/>
        <w:ind w:left="142" w:firstLine="0"/>
        <w:rPr>
          <w:rFonts w:ascii="GHEA Grapalat" w:hAnsi="GHEA Grapalat"/>
          <w:sz w:val="24"/>
          <w:szCs w:val="24"/>
        </w:rPr>
      </w:pPr>
    </w:p>
    <w:p w14:paraId="4BD30830" w14:textId="77777777" w:rsidR="00AA094C" w:rsidRPr="00747338" w:rsidRDefault="00AA094C" w:rsidP="00AA094C">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EDF765" w14:textId="77777777" w:rsidR="001D2159" w:rsidRPr="00503411" w:rsidRDefault="001D2159" w:rsidP="00B46D58">
      <w:pPr>
        <w:widowControl w:val="0"/>
        <w:spacing w:after="160"/>
        <w:jc w:val="center"/>
        <w:rPr>
          <w:rFonts w:ascii="GHEA Grapalat" w:hAnsi="GHEA Grapalat"/>
          <w:b/>
        </w:rPr>
      </w:pPr>
    </w:p>
    <w:p w14:paraId="3938D55A" w14:textId="77777777" w:rsidR="00D544C1" w:rsidRDefault="00D544C1" w:rsidP="00B46D58">
      <w:pPr>
        <w:widowControl w:val="0"/>
        <w:spacing w:after="160"/>
        <w:jc w:val="center"/>
        <w:rPr>
          <w:rFonts w:ascii="GHEA Grapalat" w:hAnsi="GHEA Grapalat"/>
          <w:b/>
        </w:rPr>
      </w:pPr>
    </w:p>
    <w:p w14:paraId="545DBAA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ACF8F03" w14:textId="77777777" w:rsidR="00D544C1" w:rsidRPr="009044F1" w:rsidRDefault="00D544C1" w:rsidP="00B46D58">
      <w:pPr>
        <w:widowControl w:val="0"/>
        <w:spacing w:after="160"/>
        <w:jc w:val="center"/>
        <w:rPr>
          <w:rFonts w:ascii="GHEA Grapalat" w:hAnsi="GHEA Grapalat" w:cs="Arial"/>
          <w:b/>
          <w:iCs/>
        </w:rPr>
      </w:pPr>
    </w:p>
    <w:p w14:paraId="77AE2BD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FD501C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9B29A3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3D234B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23D7EC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пунктом 10.1 настоящего </w:t>
      </w:r>
      <w:r w:rsidR="00D80959" w:rsidRPr="00C61190">
        <w:rPr>
          <w:rFonts w:ascii="GHEA Grapalat" w:hAnsi="GHEA Grapalat"/>
        </w:rPr>
        <w:lastRenderedPageBreak/>
        <w:t>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C34EBB6"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5437C0A"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8FA33B9"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19EFA8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AFCE67A" w14:textId="77777777" w:rsidR="00AA094C" w:rsidRPr="009044F1" w:rsidRDefault="00AA094C" w:rsidP="00AA094C">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6322B853" w14:textId="77777777" w:rsidR="00AA094C" w:rsidRDefault="00AA094C" w:rsidP="00AA094C">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p>
    <w:p w14:paraId="460643EF" w14:textId="77777777" w:rsidR="00AA094C" w:rsidRPr="000406CC" w:rsidRDefault="00AA094C" w:rsidP="00AA094C">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sidRPr="00AA094C">
        <w:rPr>
          <w:rFonts w:ascii="GHEA Grapalat" w:hAnsi="GHEA Grapalat"/>
        </w:rPr>
        <w:t>9</w:t>
      </w:r>
      <w:r>
        <w:rPr>
          <w:rFonts w:ascii="GHEA Grapalat" w:hAnsi="GHEA Grapalat"/>
        </w:rPr>
        <w:t>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14:paraId="7969045C" w14:textId="77777777" w:rsidR="00AA094C" w:rsidRPr="000406CC" w:rsidRDefault="00AA094C" w:rsidP="00AA094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 xml:space="preserve">с учетом требований абзаца «в» подпункта 1 пункта 32 </w:t>
      </w:r>
      <w:r>
        <w:rPr>
          <w:rFonts w:ascii="GHEA Grapalat" w:hAnsi="GHEA Grapalat" w:cs="Sylfaen"/>
        </w:rPr>
        <w:lastRenderedPageBreak/>
        <w:t>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4CD923C6" w14:textId="77777777" w:rsidR="00AA094C" w:rsidRPr="000406CC" w:rsidRDefault="00AA094C" w:rsidP="00AA094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413E4190" w14:textId="77777777" w:rsidR="00AA094C" w:rsidRPr="009D0F48" w:rsidRDefault="00AA094C" w:rsidP="00AA094C">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 xml:space="preserve">-------------------------- </w:t>
      </w:r>
    </w:p>
    <w:p w14:paraId="0C661AF7" w14:textId="77777777"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4252D8D" w14:textId="77777777"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151606C" w14:textId="77777777"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9ED0626" w14:textId="77777777" w:rsidR="00AA094C" w:rsidRPr="009D0F48" w:rsidRDefault="00AA094C" w:rsidP="00AA094C">
      <w:pPr>
        <w:pStyle w:val="FootnoteText"/>
        <w:jc w:val="both"/>
        <w:rPr>
          <w:ins w:id="11" w:author="Vardan" w:date="2022-05-29T22:18:00Z"/>
          <w:rFonts w:ascii="GHEA Grapalat" w:hAnsi="GHEA Grapalat"/>
          <w:i/>
          <w:sz w:val="18"/>
          <w:szCs w:val="18"/>
        </w:rPr>
      </w:pPr>
    </w:p>
    <w:p w14:paraId="65119D65" w14:textId="77777777"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14:paraId="6FD0115E" w14:textId="77777777"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1C372FA6" w14:textId="77777777"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2" w:author="Vardan" w:date="2022-10-29T22:38:00Z">
        <w:r w:rsidRPr="009D0F48" w:rsidDel="00F11926">
          <w:rPr>
            <w:rFonts w:ascii="Cambria Math" w:hAnsi="Cambria Math" w:cs="Cambria Math"/>
            <w:i/>
            <w:sz w:val="18"/>
            <w:szCs w:val="18"/>
          </w:rPr>
          <w:delText>․</w:delText>
        </w:r>
      </w:del>
      <w:ins w:id="13"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0C2BA762" w14:textId="77777777"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01C1174C" w14:textId="77777777" w:rsidR="00AA094C" w:rsidRPr="00BC30EA" w:rsidRDefault="00AA094C" w:rsidP="00AA094C">
      <w:pPr>
        <w:pStyle w:val="FootnoteText"/>
        <w:jc w:val="both"/>
        <w:rPr>
          <w:rFonts w:ascii="GHEA Grapalat" w:hAnsi="GHEA Grapalat"/>
          <w:i/>
          <w:sz w:val="18"/>
          <w:szCs w:val="18"/>
        </w:rPr>
      </w:pPr>
    </w:p>
    <w:p w14:paraId="67A77707" w14:textId="77777777" w:rsidR="00AA094C" w:rsidRDefault="00AA094C" w:rsidP="00AA094C">
      <w:pPr>
        <w:widowControl w:val="0"/>
        <w:tabs>
          <w:tab w:val="left" w:pos="1276"/>
        </w:tabs>
        <w:spacing w:after="160"/>
        <w:ind w:firstLine="567"/>
        <w:jc w:val="both"/>
        <w:rPr>
          <w:rFonts w:ascii="GHEA Grapalat" w:hAnsi="GHEA Grapalat" w:cs="Sylfaen"/>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Pr>
          <w:rFonts w:ascii="GHEA Grapalat" w:hAnsi="GHEA Grapalat" w:cs="Sylfaen"/>
        </w:rPr>
        <w:t>.</w:t>
      </w:r>
    </w:p>
    <w:p w14:paraId="1E8E3F22" w14:textId="77777777" w:rsidR="00AA094C" w:rsidRPr="00692995" w:rsidRDefault="00AA094C" w:rsidP="00AA094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218C1EF" w14:textId="77777777" w:rsidR="00AA094C" w:rsidRPr="009044F1" w:rsidRDefault="00AA094C" w:rsidP="00AA094C">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AD4CBB6" w14:textId="77777777" w:rsidR="00AA094C" w:rsidRPr="00AA094C"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sidRPr="00AA094C">
        <w:rPr>
          <w:rFonts w:ascii="GHEA Grapalat" w:hAnsi="GHEA Grapalat"/>
        </w:rPr>
        <w:t>.</w:t>
      </w:r>
    </w:p>
    <w:p w14:paraId="7097CF72" w14:textId="77777777" w:rsidR="00AA094C" w:rsidRPr="00375987" w:rsidRDefault="00AA094C" w:rsidP="00AA094C">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w:t>
      </w:r>
      <w:r>
        <w:rPr>
          <w:rFonts w:ascii="GHEA Grapalat" w:hAnsi="GHEA Grapalat"/>
        </w:rPr>
        <w:lastRenderedPageBreak/>
        <w:t xml:space="preserve">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AFE2973" w14:textId="77777777" w:rsidR="00AA094C"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388DCF2" w14:textId="77777777" w:rsidR="00AA094C" w:rsidRPr="00FF1970" w:rsidRDefault="00AA094C" w:rsidP="00AA094C">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44910449" w14:textId="77777777" w:rsidR="00AA094C" w:rsidRPr="00D32092" w:rsidRDefault="00AA094C" w:rsidP="00AA094C">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A5E2C3B" w14:textId="77777777" w:rsidR="00AA094C" w:rsidRPr="009044F1"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59D38064" w14:textId="77777777" w:rsidR="00AA094C" w:rsidRDefault="00AA094C" w:rsidP="00AA094C">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1F15592" w14:textId="77777777"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426C8254" w14:textId="77777777"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7D0A482" w14:textId="77777777"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A4400D1" w14:textId="77777777" w:rsidR="00AA094C" w:rsidRPr="0088759A"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DE039DB" w14:textId="77777777" w:rsidR="00AA094C" w:rsidRDefault="00AA094C" w:rsidP="00AA094C">
      <w:pPr>
        <w:widowControl w:val="0"/>
        <w:tabs>
          <w:tab w:val="left" w:pos="1134"/>
        </w:tabs>
        <w:spacing w:after="160"/>
        <w:ind w:firstLine="567"/>
        <w:jc w:val="both"/>
        <w:rPr>
          <w:rFonts w:ascii="GHEA Grapalat" w:hAnsi="GHEA Grapalat"/>
        </w:rPr>
      </w:pPr>
    </w:p>
    <w:p w14:paraId="3E1837A3" w14:textId="77777777" w:rsidR="002807DD" w:rsidRDefault="002807DD" w:rsidP="002807DD">
      <w:pPr>
        <w:rPr>
          <w:rFonts w:ascii="GHEA Grapalat" w:hAnsi="GHEA Grapalat"/>
          <w:b/>
        </w:rPr>
      </w:pPr>
      <w:r>
        <w:rPr>
          <w:rFonts w:ascii="GHEA Grapalat" w:hAnsi="GHEA Grapalat"/>
          <w:b/>
        </w:rPr>
        <w:t xml:space="preserve">               </w:t>
      </w:r>
    </w:p>
    <w:p w14:paraId="421B4114" w14:textId="77777777" w:rsidR="002807DD" w:rsidRPr="00ED628D" w:rsidRDefault="002807DD" w:rsidP="002807DD">
      <w:pPr>
        <w:rPr>
          <w:rFonts w:ascii="GHEA Grapalat" w:hAnsi="GHEA Grapalat"/>
          <w:b/>
          <w:lang w:val="hy-AM"/>
        </w:rPr>
      </w:pPr>
    </w:p>
    <w:p w14:paraId="2A9C8671"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1DE5F49" w14:textId="77777777" w:rsidR="002807DD" w:rsidRPr="009044F1" w:rsidRDefault="002807DD" w:rsidP="002807DD">
      <w:pPr>
        <w:rPr>
          <w:rFonts w:ascii="GHEA Grapalat" w:hAnsi="GHEA Grapalat" w:cs="Arial"/>
          <w:b/>
        </w:rPr>
      </w:pPr>
    </w:p>
    <w:p w14:paraId="5AFA633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2BDEE5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6CFE2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4"/>
        <w:t>14</w:t>
      </w:r>
      <w:r w:rsidRPr="009044F1">
        <w:rPr>
          <w:rFonts w:ascii="GHEA Grapalat" w:hAnsi="GHEA Grapalat"/>
        </w:rPr>
        <w:t>.</w:t>
      </w:r>
    </w:p>
    <w:p w14:paraId="7F60199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4C3228E"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D1173E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199633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47F918B" w14:textId="77777777" w:rsidR="003D3420" w:rsidRDefault="003D3420">
      <w:pPr>
        <w:rPr>
          <w:rFonts w:ascii="GHEA Grapalat" w:hAnsi="GHEA Grapalat"/>
          <w:b/>
        </w:rPr>
      </w:pPr>
    </w:p>
    <w:p w14:paraId="2CFF383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61BA091"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EBC2A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98452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регулируются законодательством Республики </w:t>
      </w:r>
      <w:r w:rsidRPr="00D57ABB">
        <w:rPr>
          <w:rFonts w:ascii="GHEA Grapalat" w:hAnsi="GHEA Grapalat"/>
        </w:rPr>
        <w:lastRenderedPageBreak/>
        <w:t>Армения, регулирующим гражданско-правовые отношения</w:t>
      </w:r>
      <w:r>
        <w:rPr>
          <w:rFonts w:ascii="GHEA Grapalat" w:hAnsi="GHEA Grapalat"/>
        </w:rPr>
        <w:t>.</w:t>
      </w:r>
    </w:p>
    <w:p w14:paraId="1BA2E9ED"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3F4F872"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7EC14F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6ED229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255EDF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5975CD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AD1C02E"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BC68C56"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B02A119"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EEB1E9C"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D024167"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A93FAA3"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4A032079" w14:textId="77777777"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50192F4"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86F820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8DCACF2"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4E3AEA8"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DB04EB4"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FC829E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CFC6CF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AEC343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29BF395"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3DC474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4A6AEA9" w14:textId="77777777" w:rsidR="00AE679C" w:rsidRPr="009044F1" w:rsidDel="00E47984" w:rsidRDefault="00AE679C" w:rsidP="00B46D58">
      <w:pPr>
        <w:widowControl w:val="0"/>
        <w:spacing w:after="160"/>
        <w:jc w:val="center"/>
        <w:rPr>
          <w:del w:id="15" w:author="Vardan" w:date="2022-05-29T22:21:00Z"/>
          <w:rFonts w:ascii="GHEA Grapalat" w:hAnsi="GHEA Grapalat" w:cs="Sylfaen"/>
          <w:b/>
        </w:rPr>
      </w:pPr>
    </w:p>
    <w:p w14:paraId="2987414B" w14:textId="77777777" w:rsidR="004373E3" w:rsidRDefault="004373E3" w:rsidP="00B46D58">
      <w:pPr>
        <w:rPr>
          <w:rFonts w:ascii="GHEA Grapalat" w:hAnsi="GHEA Grapalat"/>
          <w:b/>
        </w:rPr>
      </w:pPr>
      <w:del w:id="16" w:author="Vardan" w:date="2022-05-29T22:21:00Z">
        <w:r w:rsidDel="00E47984">
          <w:rPr>
            <w:rFonts w:ascii="GHEA Grapalat" w:hAnsi="GHEA Grapalat"/>
            <w:b/>
          </w:rPr>
          <w:br w:type="page"/>
        </w:r>
      </w:del>
    </w:p>
    <w:p w14:paraId="44E0A10E"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788F6282" w14:textId="77777777" w:rsidR="008842CE" w:rsidRPr="00374F4A" w:rsidRDefault="008842CE" w:rsidP="00B46D58">
      <w:pPr>
        <w:widowControl w:val="0"/>
        <w:spacing w:after="160"/>
        <w:jc w:val="center"/>
        <w:rPr>
          <w:rFonts w:ascii="GHEA Grapalat" w:hAnsi="GHEA Grapalat"/>
          <w:b/>
        </w:rPr>
      </w:pPr>
    </w:p>
    <w:p w14:paraId="2FC31FEC"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lastRenderedPageBreak/>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90539">
        <w:rPr>
          <w:rFonts w:ascii="GHEA Grapalat" w:hAnsi="GHEA Grapalat"/>
          <w:b/>
        </w:rPr>
        <w:t>ЗАПРОС КОТИРОВК</w:t>
      </w:r>
    </w:p>
    <w:p w14:paraId="6BAC5C9A" w14:textId="77777777" w:rsidR="00096865" w:rsidRPr="009044F1" w:rsidRDefault="00096865" w:rsidP="00B46D58">
      <w:pPr>
        <w:widowControl w:val="0"/>
        <w:spacing w:after="160"/>
        <w:jc w:val="center"/>
        <w:rPr>
          <w:rFonts w:ascii="GHEA Grapalat" w:hAnsi="GHEA Grapalat"/>
        </w:rPr>
      </w:pPr>
    </w:p>
    <w:p w14:paraId="4E695EC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B66DD2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43FE71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291D5E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FC7790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279C16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3FE56E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F59A440"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CFF29A8"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3EDD5F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5"/>
        <w:t>15</w:t>
      </w:r>
    </w:p>
    <w:p w14:paraId="6637417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0D699E3"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3DA93BF"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362F103"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5C4C5D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8E6F3CC" w14:textId="3588808A"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90539">
        <w:rPr>
          <w:rFonts w:ascii="GHEA Grapalat" w:hAnsi="GHEA Grapalat"/>
          <w:b/>
          <w:sz w:val="24"/>
          <w:szCs w:val="24"/>
        </w:rPr>
        <w:t>ЗАПРОС КОТИРОВК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A57DC">
        <w:rPr>
          <w:rFonts w:ascii="GHEA Grapalat" w:hAnsi="GHEA Grapalat"/>
          <w:sz w:val="24"/>
          <w:szCs w:val="24"/>
        </w:rPr>
        <w:t>EQ-GHTsDzB-</w:t>
      </w:r>
      <w:r w:rsidR="005A7661">
        <w:rPr>
          <w:rFonts w:ascii="GHEA Grapalat" w:hAnsi="GHEA Grapalat"/>
          <w:sz w:val="24"/>
          <w:szCs w:val="24"/>
        </w:rPr>
        <w:t>25/56</w:t>
      </w:r>
    </w:p>
    <w:p w14:paraId="1F23840C" w14:textId="77777777" w:rsidR="00B2572B" w:rsidRDefault="00B2572B" w:rsidP="00B46D58">
      <w:pPr>
        <w:widowControl w:val="0"/>
        <w:spacing w:after="120"/>
        <w:jc w:val="center"/>
        <w:rPr>
          <w:rFonts w:ascii="GHEA Grapalat" w:hAnsi="GHEA Grapalat" w:cs="Sylfaen"/>
          <w:b/>
        </w:rPr>
      </w:pPr>
    </w:p>
    <w:p w14:paraId="308D76E9" w14:textId="77777777" w:rsidR="00D87B1D" w:rsidRPr="00374F4A" w:rsidRDefault="00D87B1D" w:rsidP="00B46D58">
      <w:pPr>
        <w:widowControl w:val="0"/>
        <w:spacing w:after="120"/>
        <w:jc w:val="center"/>
        <w:rPr>
          <w:rFonts w:ascii="GHEA Grapalat" w:hAnsi="GHEA Grapalat" w:cs="Sylfaen"/>
          <w:b/>
        </w:rPr>
      </w:pPr>
    </w:p>
    <w:p w14:paraId="3E17851D"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75A736B"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90539">
        <w:rPr>
          <w:rFonts w:ascii="GHEA Grapalat" w:hAnsi="GHEA Grapalat"/>
          <w:color w:val="auto"/>
          <w:sz w:val="24"/>
          <w:szCs w:val="24"/>
        </w:rPr>
        <w:t>ЗАПРОС КОТИРОВК</w:t>
      </w:r>
      <w:r w:rsidR="00AA7117" w:rsidRPr="00374F4A">
        <w:rPr>
          <w:rFonts w:ascii="GHEA Grapalat" w:hAnsi="GHEA Grapalat"/>
          <w:color w:val="auto"/>
          <w:sz w:val="24"/>
          <w:szCs w:val="24"/>
        </w:rPr>
        <w:t xml:space="preserve"> </w:t>
      </w:r>
    </w:p>
    <w:p w14:paraId="540A8718" w14:textId="77777777" w:rsidR="00B2572B" w:rsidRPr="00374F4A" w:rsidRDefault="00B2572B" w:rsidP="00B46D58">
      <w:pPr>
        <w:widowControl w:val="0"/>
        <w:spacing w:after="120"/>
        <w:jc w:val="center"/>
        <w:rPr>
          <w:rFonts w:ascii="GHEA Grapalat" w:hAnsi="GHEA Grapalat"/>
        </w:rPr>
      </w:pPr>
    </w:p>
    <w:p w14:paraId="32ED788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B36114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441FE7A"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2CC69CF"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703FBB8" w14:textId="3C704BA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AA57DC">
        <w:rPr>
          <w:rFonts w:ascii="GHEA Grapalat" w:hAnsi="GHEA Grapalat"/>
        </w:rPr>
        <w:t>EQ-GHTsDzB-</w:t>
      </w:r>
      <w:r w:rsidR="005A7661">
        <w:rPr>
          <w:rFonts w:ascii="GHEA Grapalat" w:hAnsi="GHEA Grapalat"/>
        </w:rPr>
        <w:t>25/56</w:t>
      </w:r>
      <w:r w:rsidR="006132ED">
        <w:rPr>
          <w:rFonts w:ascii="GHEA Grapalat" w:hAnsi="GHEA Grapalat"/>
        </w:rPr>
        <w:t>"</w:t>
      </w:r>
    </w:p>
    <w:p w14:paraId="1EDCB3AA"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3E530DD"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A90594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EBE3EE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38007A7"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1B23C2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DBA7DA3" w14:textId="77777777" w:rsidR="000612B9" w:rsidRDefault="000612B9" w:rsidP="00B46D58">
      <w:pPr>
        <w:jc w:val="both"/>
        <w:rPr>
          <w:rFonts w:ascii="GHEA Grapalat" w:hAnsi="GHEA Grapalat"/>
        </w:rPr>
      </w:pPr>
    </w:p>
    <w:p w14:paraId="167285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266E4FE"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06BB0A1" w14:textId="77777777" w:rsidR="000612B9" w:rsidRDefault="000612B9" w:rsidP="00B46D58">
      <w:pPr>
        <w:jc w:val="both"/>
        <w:rPr>
          <w:rFonts w:ascii="GHEA Grapalat" w:hAnsi="GHEA Grapalat"/>
        </w:rPr>
      </w:pPr>
    </w:p>
    <w:p w14:paraId="3E63C77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4E8C65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10D4122" w14:textId="77777777" w:rsidR="00B138F3" w:rsidRDefault="00B138F3" w:rsidP="00B46D58">
      <w:pPr>
        <w:jc w:val="both"/>
        <w:rPr>
          <w:rFonts w:ascii="GHEA Grapalat" w:hAnsi="GHEA Grapalat"/>
        </w:rPr>
      </w:pPr>
    </w:p>
    <w:p w14:paraId="34888D2B"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59C7FF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FE5FC4D" w14:textId="77777777" w:rsidR="00B138F3" w:rsidRDefault="00B138F3" w:rsidP="00F96993">
      <w:pPr>
        <w:jc w:val="both"/>
        <w:rPr>
          <w:rFonts w:ascii="GHEA Grapalat" w:hAnsi="GHEA Grapalat"/>
        </w:rPr>
      </w:pPr>
    </w:p>
    <w:p w14:paraId="050CDA3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91CF57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70246AD" w14:textId="77777777" w:rsidR="00B16483" w:rsidRDefault="00B16483" w:rsidP="00F96993">
      <w:pPr>
        <w:jc w:val="both"/>
        <w:rPr>
          <w:rFonts w:ascii="GHEA Grapalat" w:hAnsi="GHEA Grapalat"/>
          <w:sz w:val="18"/>
          <w:szCs w:val="18"/>
        </w:rPr>
      </w:pPr>
    </w:p>
    <w:p w14:paraId="3D5E304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16E7D3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6C77383" w14:textId="77777777" w:rsidR="00B16483" w:rsidRPr="00D3436F" w:rsidRDefault="00B16483" w:rsidP="00B16483">
      <w:pPr>
        <w:tabs>
          <w:tab w:val="left" w:pos="7371"/>
        </w:tabs>
        <w:spacing w:after="160"/>
        <w:ind w:left="3544" w:firstLine="3"/>
        <w:jc w:val="both"/>
        <w:rPr>
          <w:rFonts w:ascii="GHEA Grapalat" w:hAnsi="GHEA Grapalat"/>
          <w:sz w:val="16"/>
        </w:rPr>
      </w:pPr>
    </w:p>
    <w:p w14:paraId="0CA74714" w14:textId="77777777" w:rsidR="00B0401C" w:rsidRDefault="00B0401C" w:rsidP="00B46D58">
      <w:pPr>
        <w:widowControl w:val="0"/>
        <w:jc w:val="both"/>
        <w:rPr>
          <w:rFonts w:ascii="GHEA Grapalat" w:hAnsi="GHEA Grapalat"/>
        </w:rPr>
      </w:pPr>
    </w:p>
    <w:p w14:paraId="085E7F9E" w14:textId="77777777" w:rsidR="00B0401C" w:rsidRDefault="00B0401C" w:rsidP="00B46D58">
      <w:pPr>
        <w:widowControl w:val="0"/>
        <w:jc w:val="both"/>
        <w:rPr>
          <w:rFonts w:ascii="GHEA Grapalat" w:hAnsi="GHEA Grapalat"/>
        </w:rPr>
      </w:pPr>
    </w:p>
    <w:p w14:paraId="2C529077" w14:textId="77777777" w:rsidR="00B0401C" w:rsidRDefault="00B0401C" w:rsidP="00B46D58">
      <w:pPr>
        <w:widowControl w:val="0"/>
        <w:jc w:val="both"/>
        <w:rPr>
          <w:rFonts w:ascii="GHEA Grapalat" w:hAnsi="GHEA Grapalat"/>
        </w:rPr>
      </w:pPr>
    </w:p>
    <w:p w14:paraId="767CE451" w14:textId="77777777" w:rsidR="00B0401C" w:rsidRDefault="00B0401C" w:rsidP="00B46D58">
      <w:pPr>
        <w:widowControl w:val="0"/>
        <w:jc w:val="both"/>
        <w:rPr>
          <w:rFonts w:ascii="GHEA Grapalat" w:hAnsi="GHEA Grapalat"/>
        </w:rPr>
      </w:pPr>
    </w:p>
    <w:p w14:paraId="304FF562"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685711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8514E6F" w14:textId="77777777" w:rsidR="00D87B1D" w:rsidRDefault="00D87B1D" w:rsidP="00B46D58">
      <w:pPr>
        <w:widowControl w:val="0"/>
        <w:spacing w:after="120"/>
        <w:ind w:left="2835"/>
        <w:jc w:val="both"/>
        <w:rPr>
          <w:rFonts w:ascii="GHEA Grapalat" w:hAnsi="GHEA Grapalat"/>
          <w:sz w:val="16"/>
        </w:rPr>
      </w:pPr>
    </w:p>
    <w:p w14:paraId="723ADD8D"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752534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0C517162" w14:textId="77777777" w:rsidR="00A3536B" w:rsidRPr="0001546B" w:rsidRDefault="00A3536B" w:rsidP="00A3536B">
      <w:pPr>
        <w:rPr>
          <w:rFonts w:ascii="GHEA Grapalat" w:hAnsi="GHEA Grapalat"/>
          <w:i/>
          <w:sz w:val="16"/>
          <w:vertAlign w:val="superscript"/>
          <w:lang w:val="es-ES"/>
        </w:rPr>
      </w:pPr>
    </w:p>
    <w:p w14:paraId="2B7784FC" w14:textId="63E0FB9C"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290539">
        <w:rPr>
          <w:rFonts w:ascii="GHEA Grapalat" w:hAnsi="GHEA Grapalat"/>
        </w:rPr>
        <w:t>ЗАПРОС КОТИРОВК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AA57DC">
        <w:rPr>
          <w:rFonts w:ascii="GHEA Grapalat" w:hAnsi="GHEA Grapalat"/>
        </w:rPr>
        <w:t>EQ-GHTsDzB-</w:t>
      </w:r>
      <w:r w:rsidR="005A7661">
        <w:rPr>
          <w:rFonts w:ascii="GHEA Grapalat" w:hAnsi="GHEA Grapalat"/>
        </w:rPr>
        <w:t>25/56</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23357CDC"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5603B812"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7B9748F" w14:textId="238E849B"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290539">
        <w:rPr>
          <w:rFonts w:ascii="GHEA Grapalat" w:hAnsi="GHEA Grapalat"/>
        </w:rPr>
        <w:t>ЗАПРОС КОТИРОВК</w:t>
      </w:r>
      <w:r w:rsidR="00305944" w:rsidRPr="00F738FA">
        <w:rPr>
          <w:rFonts w:ascii="GHEA Grapalat" w:hAnsi="GHEA Grapalat"/>
        </w:rPr>
        <w:t xml:space="preserve"> </w:t>
      </w:r>
      <w:r w:rsidR="006B3E56" w:rsidRPr="00F738FA">
        <w:rPr>
          <w:rFonts w:ascii="GHEA Grapalat" w:hAnsi="GHEA Grapalat"/>
        </w:rPr>
        <w:t xml:space="preserve">под кодом </w:t>
      </w:r>
      <w:r w:rsidR="00AA57DC">
        <w:rPr>
          <w:rFonts w:ascii="GHEA Grapalat" w:hAnsi="GHEA Grapalat"/>
        </w:rPr>
        <w:t>EQ-GHTsDzB-</w:t>
      </w:r>
      <w:r w:rsidR="005A7661">
        <w:rPr>
          <w:rFonts w:ascii="GHEA Grapalat" w:hAnsi="GHEA Grapalat"/>
        </w:rPr>
        <w:t>25/56</w:t>
      </w:r>
      <w:r w:rsidR="006B3E56" w:rsidRPr="00F738FA">
        <w:rPr>
          <w:rFonts w:ascii="GHEA Grapalat" w:hAnsi="GHEA Grapalat"/>
        </w:rPr>
        <w:t>*</w:t>
      </w:r>
    </w:p>
    <w:p w14:paraId="50B992FA" w14:textId="77777777" w:rsidR="006B3E56" w:rsidRPr="002C10A0" w:rsidRDefault="006B3E56" w:rsidP="0090237D">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A48526A" w14:textId="77777777" w:rsidR="006B3E56" w:rsidRPr="002C10A0" w:rsidRDefault="006B3E56" w:rsidP="0090237D">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90539">
        <w:rPr>
          <w:rFonts w:ascii="GHEA Grapalat" w:hAnsi="GHEA Grapalat"/>
        </w:rPr>
        <w:t>ЗАПРОС КОТИРОВК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38EA54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268009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AEB929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A63C71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0D93FD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97281A1"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8E3E09E" w14:textId="77777777" w:rsidR="00BA75EC" w:rsidRPr="00BD438D" w:rsidRDefault="00BA75EC" w:rsidP="00BA75EC">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14:paraId="692CF326" w14:textId="77777777" w:rsidR="00BA75EC" w:rsidRDefault="00BA75EC" w:rsidP="00BA75EC">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7C78EC44" w14:textId="77777777" w:rsidR="00BA75EC" w:rsidRPr="00BD438D" w:rsidRDefault="00BA75EC" w:rsidP="00BA75EC">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6"/>
        <w:t>**</w:t>
      </w:r>
      <w:r w:rsidRPr="00BD438D">
        <w:rPr>
          <w:rFonts w:ascii="GHEA Grapalat" w:hAnsi="GHEA Grapalat"/>
        </w:rPr>
        <w:t xml:space="preserve"> </w:t>
      </w:r>
      <w:r>
        <w:rPr>
          <w:rFonts w:ascii="GHEA Grapalat" w:hAnsi="GHEA Grapalat"/>
          <w:lang w:val="hy-AM"/>
        </w:rPr>
        <w:t>.</w:t>
      </w:r>
    </w:p>
    <w:p w14:paraId="460CE962" w14:textId="77777777" w:rsidR="00BA75EC" w:rsidRDefault="00BA75EC" w:rsidP="00BA75EC">
      <w:pPr>
        <w:jc w:val="both"/>
        <w:rPr>
          <w:rFonts w:ascii="GHEA Grapalat" w:hAnsi="GHEA Grapalat"/>
        </w:rPr>
      </w:pPr>
    </w:p>
    <w:p w14:paraId="78623807" w14:textId="77777777" w:rsidR="00BA75EC" w:rsidRPr="000811C1" w:rsidRDefault="00BA75EC" w:rsidP="00BA75EC">
      <w:pPr>
        <w:tabs>
          <w:tab w:val="left" w:pos="7371"/>
        </w:tabs>
        <w:spacing w:after="160"/>
        <w:ind w:left="3544" w:firstLine="3"/>
        <w:jc w:val="both"/>
        <w:rPr>
          <w:rFonts w:ascii="GHEA Grapalat" w:hAnsi="GHEA Grapalat"/>
          <w:sz w:val="16"/>
          <w:lang w:val="hy-AM"/>
        </w:rPr>
      </w:pPr>
    </w:p>
    <w:p w14:paraId="6B0C662B" w14:textId="77777777" w:rsidR="00BA75EC" w:rsidRPr="00D3436F" w:rsidRDefault="00BA75EC" w:rsidP="00BA75EC">
      <w:pPr>
        <w:tabs>
          <w:tab w:val="left" w:pos="7371"/>
        </w:tabs>
        <w:spacing w:after="160"/>
        <w:ind w:left="3544" w:firstLine="3"/>
        <w:jc w:val="both"/>
        <w:rPr>
          <w:rFonts w:ascii="GHEA Grapalat" w:hAnsi="GHEA Grapalat"/>
          <w:sz w:val="16"/>
        </w:rPr>
      </w:pPr>
    </w:p>
    <w:p w14:paraId="55B862C0" w14:textId="77777777" w:rsidR="00BA75EC" w:rsidRPr="00770B03" w:rsidRDefault="00BA75EC" w:rsidP="00BA75EC">
      <w:pPr>
        <w:tabs>
          <w:tab w:val="left" w:pos="7371"/>
        </w:tabs>
        <w:spacing w:after="160"/>
        <w:ind w:left="3544" w:firstLine="3"/>
        <w:jc w:val="both"/>
        <w:rPr>
          <w:rFonts w:ascii="GHEA Grapalat" w:hAnsi="GHEA Grapalat"/>
          <w:sz w:val="16"/>
        </w:rPr>
      </w:pPr>
    </w:p>
    <w:p w14:paraId="1DB14594" w14:textId="77777777" w:rsidR="00BA75EC" w:rsidRPr="000C1746" w:rsidRDefault="00BA75EC" w:rsidP="00BA75EC">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4C712D6" w14:textId="77777777" w:rsidR="00BA75EC" w:rsidRPr="000C1746" w:rsidRDefault="00BA75EC" w:rsidP="00BA75EC">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42A6DF0" w14:textId="77777777" w:rsidR="00BA75EC" w:rsidRPr="000C1746" w:rsidRDefault="00BA75EC" w:rsidP="00BA75EC">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AC873FD" w14:textId="77777777" w:rsidR="00BA75EC" w:rsidRPr="009044F1" w:rsidRDefault="00BA75EC" w:rsidP="00BA75EC">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716AF03" w14:textId="77777777" w:rsidR="00BA75EC" w:rsidRDefault="00BA75EC" w:rsidP="00BA75EC">
      <w:pPr>
        <w:rPr>
          <w:rFonts w:ascii="GHEA Grapalat" w:hAnsi="GHEA Grapalat"/>
          <w:b/>
        </w:rPr>
      </w:pPr>
      <w:r>
        <w:rPr>
          <w:rFonts w:ascii="GHEA Grapalat" w:hAnsi="GHEA Grapalat"/>
          <w:b/>
        </w:rPr>
        <w:br w:type="page"/>
      </w:r>
    </w:p>
    <w:p w14:paraId="3C44FAE7" w14:textId="77777777" w:rsidR="00155668" w:rsidRPr="009044F1" w:rsidRDefault="00155668" w:rsidP="00155668">
      <w:pPr>
        <w:widowControl w:val="0"/>
        <w:spacing w:after="160"/>
        <w:jc w:val="right"/>
        <w:rPr>
          <w:rFonts w:ascii="GHEA Grapalat" w:hAnsi="GHEA Grapalat"/>
          <w:b/>
        </w:rPr>
      </w:pPr>
    </w:p>
    <w:p w14:paraId="3D5A50A7" w14:textId="77777777" w:rsidR="006B3E56" w:rsidRPr="00D3436F" w:rsidRDefault="006B3E56" w:rsidP="00B46D58">
      <w:pPr>
        <w:tabs>
          <w:tab w:val="left" w:pos="7371"/>
        </w:tabs>
        <w:spacing w:after="160"/>
        <w:ind w:left="3544" w:firstLine="3"/>
        <w:jc w:val="both"/>
        <w:rPr>
          <w:rFonts w:ascii="GHEA Grapalat" w:hAnsi="GHEA Grapalat"/>
          <w:sz w:val="16"/>
        </w:rPr>
      </w:pPr>
    </w:p>
    <w:p w14:paraId="4CD4DD4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D38BE23"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24E30F0C"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290539">
        <w:rPr>
          <w:rFonts w:ascii="GHEA Grapalat" w:hAnsi="GHEA Grapalat"/>
          <w:b/>
        </w:rPr>
        <w:t>ЗАПРОС КОТИРОВК</w:t>
      </w:r>
    </w:p>
    <w:p w14:paraId="35C4FA07" w14:textId="6E8B41FA"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AA57DC">
        <w:rPr>
          <w:rFonts w:ascii="GHEA Grapalat" w:hAnsi="GHEA Grapalat"/>
          <w:b/>
          <w:i w:val="0"/>
          <w:sz w:val="24"/>
          <w:szCs w:val="24"/>
        </w:rPr>
        <w:t>EQ-GHTsDzB-</w:t>
      </w:r>
      <w:r w:rsidR="005A7661">
        <w:rPr>
          <w:rFonts w:ascii="GHEA Grapalat" w:hAnsi="GHEA Grapalat"/>
          <w:b/>
          <w:i w:val="0"/>
          <w:sz w:val="24"/>
          <w:szCs w:val="24"/>
        </w:rPr>
        <w:t>25/56</w:t>
      </w:r>
    </w:p>
    <w:p w14:paraId="60B8C0FF"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AD0EA6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BBD3D3F"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5E36CD6"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0D30424" w14:textId="77777777" w:rsidR="00AC34B0" w:rsidRPr="00ED3A13" w:rsidRDefault="00AC34B0" w:rsidP="00AC34B0">
      <w:pPr>
        <w:ind w:left="360" w:hanging="360"/>
        <w:jc w:val="center"/>
        <w:rPr>
          <w:rFonts w:ascii="GHEA Grapalat" w:eastAsia="GHEA Grapalat" w:hAnsi="GHEA Grapalat" w:cs="GHEA Grapalat"/>
          <w:b/>
        </w:rPr>
      </w:pPr>
    </w:p>
    <w:p w14:paraId="4A52ADF9" w14:textId="77777777" w:rsidR="00AC34B0" w:rsidRPr="00FD1EE4" w:rsidRDefault="00AC34B0" w:rsidP="0090237D">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0E8FB94" w14:textId="77777777" w:rsidR="00AC34B0" w:rsidRPr="00FD1EE4" w:rsidRDefault="00AC34B0" w:rsidP="0090237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93D6733" w14:textId="77777777" w:rsidTr="00DF1F49">
        <w:tc>
          <w:tcPr>
            <w:tcW w:w="2836" w:type="dxa"/>
            <w:shd w:val="clear" w:color="auto" w:fill="D9E2F3"/>
            <w:vAlign w:val="center"/>
          </w:tcPr>
          <w:p w14:paraId="6508399A" w14:textId="77777777" w:rsidR="00AC34B0" w:rsidRPr="00FD1EE4" w:rsidRDefault="00AC34B0" w:rsidP="0090237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796A4D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64CAC2" w14:textId="77777777" w:rsidTr="00DF1F49">
        <w:tc>
          <w:tcPr>
            <w:tcW w:w="2836" w:type="dxa"/>
            <w:shd w:val="clear" w:color="auto" w:fill="D9E2F3"/>
            <w:vAlign w:val="center"/>
          </w:tcPr>
          <w:p w14:paraId="03ACECBE" w14:textId="77777777" w:rsidR="00AC34B0" w:rsidRPr="00FD1EE4" w:rsidRDefault="00AC34B0" w:rsidP="0090237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C02E7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AECBD1" w14:textId="77777777" w:rsidTr="00DF1F49">
        <w:tc>
          <w:tcPr>
            <w:tcW w:w="2836" w:type="dxa"/>
            <w:shd w:val="clear" w:color="auto" w:fill="D9E2F3"/>
            <w:vAlign w:val="center"/>
          </w:tcPr>
          <w:p w14:paraId="53C3538F" w14:textId="77777777" w:rsidR="00AC34B0" w:rsidRPr="00FD1EE4" w:rsidRDefault="00AC34B0" w:rsidP="0090237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76982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B8FD2F" w14:textId="77777777" w:rsidTr="00DF1F49">
        <w:tc>
          <w:tcPr>
            <w:tcW w:w="2836" w:type="dxa"/>
            <w:shd w:val="clear" w:color="auto" w:fill="D9E2F3"/>
            <w:vAlign w:val="center"/>
          </w:tcPr>
          <w:p w14:paraId="4DCDF960" w14:textId="77777777" w:rsidR="00AC34B0" w:rsidRPr="00FD1EE4" w:rsidRDefault="00AC34B0" w:rsidP="0090237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E4B9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54959C" w14:textId="77777777" w:rsidTr="00DF1F49">
        <w:tc>
          <w:tcPr>
            <w:tcW w:w="2836" w:type="dxa"/>
            <w:shd w:val="clear" w:color="auto" w:fill="D9E2F3"/>
            <w:vAlign w:val="center"/>
          </w:tcPr>
          <w:p w14:paraId="49D5DCE6" w14:textId="77777777" w:rsidR="00AC34B0" w:rsidRPr="00FD1EE4" w:rsidRDefault="00AC34B0" w:rsidP="0090237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C8841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14A24B" w14:textId="77777777" w:rsidTr="00DF1F49">
        <w:tc>
          <w:tcPr>
            <w:tcW w:w="2836" w:type="dxa"/>
            <w:shd w:val="clear" w:color="auto" w:fill="D9E2F3"/>
            <w:vAlign w:val="center"/>
          </w:tcPr>
          <w:p w14:paraId="01FC239E" w14:textId="77777777" w:rsidR="00AC34B0" w:rsidRPr="00FD1EE4" w:rsidRDefault="00AC34B0" w:rsidP="0090237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0EF22BE"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7ADE1E9B" w14:textId="77777777" w:rsidTr="00DF1F49">
        <w:tc>
          <w:tcPr>
            <w:tcW w:w="2836" w:type="dxa"/>
            <w:shd w:val="clear" w:color="auto" w:fill="D9E2F3"/>
            <w:vAlign w:val="center"/>
          </w:tcPr>
          <w:p w14:paraId="7FA2F02F" w14:textId="77777777" w:rsidR="00AC34B0" w:rsidRPr="00FD1EE4" w:rsidRDefault="00AC34B0" w:rsidP="0090237D">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8E52C38"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6491E57" w14:textId="77777777" w:rsidR="00AC34B0" w:rsidRPr="00FD1EE4" w:rsidRDefault="00AC34B0" w:rsidP="0090237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3E1F40F" w14:textId="77777777" w:rsidTr="00DF1F49">
        <w:tc>
          <w:tcPr>
            <w:tcW w:w="2835" w:type="dxa"/>
            <w:shd w:val="clear" w:color="auto" w:fill="D9E2F3"/>
            <w:vAlign w:val="center"/>
          </w:tcPr>
          <w:p w14:paraId="2E1DB72A" w14:textId="77777777" w:rsidR="00AC34B0" w:rsidRPr="00FD1EE4" w:rsidRDefault="00AC34B0" w:rsidP="0090237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5088B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E3665F" w14:textId="77777777" w:rsidTr="00DF1F49">
        <w:trPr>
          <w:trHeight w:val="1487"/>
        </w:trPr>
        <w:tc>
          <w:tcPr>
            <w:tcW w:w="2835" w:type="dxa"/>
            <w:shd w:val="clear" w:color="auto" w:fill="D9E2F3"/>
            <w:vAlign w:val="center"/>
          </w:tcPr>
          <w:p w14:paraId="3E5CC95A" w14:textId="77777777" w:rsidR="00AC34B0" w:rsidRPr="00FD1EE4" w:rsidRDefault="00AC34B0" w:rsidP="0090237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08A55CBD" w14:textId="77777777" w:rsidR="00AC34B0" w:rsidRPr="00FD1EE4" w:rsidRDefault="00AC34B0" w:rsidP="00DF1F49">
            <w:pPr>
              <w:spacing w:before="240" w:after="240"/>
              <w:rPr>
                <w:rFonts w:ascii="GHEA Grapalat" w:eastAsia="GHEA Grapalat" w:hAnsi="GHEA Grapalat" w:cs="GHEA Grapalat"/>
              </w:rPr>
            </w:pPr>
          </w:p>
        </w:tc>
      </w:tr>
    </w:tbl>
    <w:p w14:paraId="10DB2EB2" w14:textId="77777777" w:rsidR="00AC34B0" w:rsidRPr="00FD1EE4" w:rsidRDefault="00AC34B0" w:rsidP="0090237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42C7D57" w14:textId="77777777" w:rsidTr="00DF1F49">
        <w:tc>
          <w:tcPr>
            <w:tcW w:w="2835" w:type="dxa"/>
            <w:shd w:val="clear" w:color="auto" w:fill="D9E2F3"/>
            <w:vAlign w:val="center"/>
          </w:tcPr>
          <w:p w14:paraId="439B1085" w14:textId="77777777" w:rsidR="00AC34B0" w:rsidRPr="00FD1EE4" w:rsidRDefault="00AC34B0" w:rsidP="0090237D">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ED59E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B44A59" w14:textId="77777777" w:rsidTr="00DF1F49">
        <w:tc>
          <w:tcPr>
            <w:tcW w:w="2835" w:type="dxa"/>
            <w:shd w:val="clear" w:color="auto" w:fill="D9E2F3"/>
            <w:vAlign w:val="center"/>
          </w:tcPr>
          <w:p w14:paraId="49D14B18" w14:textId="77777777" w:rsidR="00AC34B0" w:rsidRPr="00FD1EE4" w:rsidRDefault="00AC34B0" w:rsidP="0090237D">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D3AC5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D5281F" w14:textId="77777777" w:rsidTr="00DF1F49">
        <w:tc>
          <w:tcPr>
            <w:tcW w:w="2835" w:type="dxa"/>
            <w:shd w:val="clear" w:color="auto" w:fill="D9E2F3"/>
            <w:vAlign w:val="center"/>
          </w:tcPr>
          <w:p w14:paraId="69952640" w14:textId="77777777" w:rsidR="00AC34B0" w:rsidRPr="00FD1EE4" w:rsidRDefault="00AC34B0" w:rsidP="0090237D">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9E95100" w14:textId="77777777" w:rsidR="00AC34B0" w:rsidRPr="00FD1EE4" w:rsidRDefault="00AC34B0" w:rsidP="00DF1F49">
            <w:pPr>
              <w:spacing w:before="240" w:after="240"/>
              <w:rPr>
                <w:rFonts w:ascii="GHEA Grapalat" w:eastAsia="GHEA Grapalat" w:hAnsi="GHEA Grapalat" w:cs="GHEA Grapalat"/>
              </w:rPr>
            </w:pPr>
          </w:p>
        </w:tc>
      </w:tr>
    </w:tbl>
    <w:p w14:paraId="5A70ECCD" w14:textId="77777777" w:rsidR="00AC34B0" w:rsidRPr="00FD1EE4" w:rsidRDefault="00AC34B0" w:rsidP="00AC34B0">
      <w:pPr>
        <w:rPr>
          <w:rFonts w:ascii="GHEA Grapalat" w:eastAsia="GHEA Grapalat" w:hAnsi="GHEA Grapalat" w:cs="GHEA Grapalat"/>
        </w:rPr>
      </w:pPr>
    </w:p>
    <w:p w14:paraId="39394F83"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66AC22AA" w14:textId="77777777" w:rsidR="00AC34B0" w:rsidRPr="009A52BE" w:rsidRDefault="00AC34B0" w:rsidP="0090237D">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4BAB7EF" w14:textId="77777777" w:rsidR="00AC34B0" w:rsidRPr="004E2F96" w:rsidRDefault="00AC34B0" w:rsidP="0090237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DB06391" w14:textId="77777777" w:rsidTr="00DF1F49">
        <w:tc>
          <w:tcPr>
            <w:tcW w:w="2835" w:type="dxa"/>
            <w:shd w:val="clear" w:color="auto" w:fill="D9E2F3"/>
            <w:vAlign w:val="center"/>
          </w:tcPr>
          <w:p w14:paraId="3A2F4668" w14:textId="77777777" w:rsidR="00AC34B0" w:rsidRPr="00FD1EE4" w:rsidRDefault="00AC34B0" w:rsidP="0090237D">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2ACE3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C9C173" w14:textId="77777777" w:rsidTr="00DF1F49">
        <w:tc>
          <w:tcPr>
            <w:tcW w:w="2835" w:type="dxa"/>
            <w:shd w:val="clear" w:color="auto" w:fill="D9E2F3"/>
            <w:vAlign w:val="center"/>
          </w:tcPr>
          <w:p w14:paraId="72E8B087" w14:textId="77777777" w:rsidR="00AC34B0" w:rsidRPr="00FD1EE4" w:rsidRDefault="00AC34B0" w:rsidP="0090237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3C918D0" w14:textId="77777777" w:rsidR="00AC34B0" w:rsidRPr="00FD1EE4" w:rsidRDefault="00AC34B0" w:rsidP="00DF1F49">
            <w:pPr>
              <w:spacing w:before="240" w:after="240"/>
              <w:rPr>
                <w:rFonts w:ascii="GHEA Grapalat" w:eastAsia="GHEA Grapalat" w:hAnsi="GHEA Grapalat" w:cs="GHEA Grapalat"/>
              </w:rPr>
            </w:pPr>
          </w:p>
        </w:tc>
      </w:tr>
    </w:tbl>
    <w:p w14:paraId="3B0F231B" w14:textId="77777777" w:rsidR="00AC34B0" w:rsidRPr="00FD1EE4" w:rsidRDefault="00AC34B0" w:rsidP="0090237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289CEB6" w14:textId="77777777" w:rsidTr="00DF1F49">
        <w:tc>
          <w:tcPr>
            <w:tcW w:w="2835" w:type="dxa"/>
            <w:shd w:val="clear" w:color="auto" w:fill="D9E2F3"/>
            <w:vAlign w:val="center"/>
          </w:tcPr>
          <w:p w14:paraId="4EC2A3D7" w14:textId="77777777" w:rsidR="00AC34B0" w:rsidRPr="00FD1EE4" w:rsidRDefault="00AC34B0" w:rsidP="0090237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C1451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BDF9B3" w14:textId="77777777" w:rsidTr="00DF1F49">
        <w:tc>
          <w:tcPr>
            <w:tcW w:w="2835" w:type="dxa"/>
            <w:shd w:val="clear" w:color="auto" w:fill="D9E2F3"/>
            <w:vAlign w:val="center"/>
          </w:tcPr>
          <w:p w14:paraId="0BCC0E50" w14:textId="77777777" w:rsidR="00AC34B0" w:rsidRPr="00FD1EE4" w:rsidRDefault="00AC34B0" w:rsidP="0090237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E4DBF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2A6549" w14:textId="77777777" w:rsidTr="00DF1F49">
        <w:tc>
          <w:tcPr>
            <w:tcW w:w="2835" w:type="dxa"/>
            <w:shd w:val="clear" w:color="auto" w:fill="D9E2F3"/>
            <w:vAlign w:val="center"/>
          </w:tcPr>
          <w:p w14:paraId="4E214349" w14:textId="77777777" w:rsidR="00AC34B0" w:rsidRPr="00FD1EE4" w:rsidRDefault="00AC34B0" w:rsidP="0090237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D1F19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94BF2C" w14:textId="77777777" w:rsidTr="00DF1F49">
        <w:tc>
          <w:tcPr>
            <w:tcW w:w="2835" w:type="dxa"/>
            <w:shd w:val="clear" w:color="auto" w:fill="D9E2F3"/>
            <w:vAlign w:val="center"/>
          </w:tcPr>
          <w:p w14:paraId="3E7C7943" w14:textId="77777777" w:rsidR="00AC34B0" w:rsidRPr="00FD1EE4" w:rsidRDefault="00AC34B0" w:rsidP="0090237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844CD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8A67DE" w14:textId="77777777" w:rsidTr="00DF1F49">
        <w:tc>
          <w:tcPr>
            <w:tcW w:w="2835" w:type="dxa"/>
            <w:shd w:val="clear" w:color="auto" w:fill="D9E2F3"/>
            <w:vAlign w:val="center"/>
          </w:tcPr>
          <w:p w14:paraId="6F76BEB8" w14:textId="77777777" w:rsidR="00AC34B0" w:rsidRPr="00FD1EE4" w:rsidRDefault="00AC34B0" w:rsidP="0090237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97F7A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892726" w14:textId="77777777" w:rsidTr="00DF1F49">
        <w:trPr>
          <w:trHeight w:val="1361"/>
        </w:trPr>
        <w:tc>
          <w:tcPr>
            <w:tcW w:w="2835" w:type="dxa"/>
            <w:shd w:val="clear" w:color="auto" w:fill="D9E2F3"/>
            <w:vAlign w:val="center"/>
          </w:tcPr>
          <w:p w14:paraId="5ABFAFC6" w14:textId="77777777" w:rsidR="00AC34B0" w:rsidRPr="00FD1EE4" w:rsidRDefault="00AC34B0" w:rsidP="0090237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6C730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BB96EC" w14:textId="77777777" w:rsidTr="00DF1F49">
        <w:tc>
          <w:tcPr>
            <w:tcW w:w="2835" w:type="dxa"/>
            <w:shd w:val="clear" w:color="auto" w:fill="D9E2F3"/>
            <w:vAlign w:val="center"/>
          </w:tcPr>
          <w:p w14:paraId="02AFAAA9" w14:textId="77777777" w:rsidR="00AC34B0" w:rsidRPr="00FD1EE4" w:rsidRDefault="00AC34B0" w:rsidP="0090237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832BE4F" w14:textId="77777777" w:rsidR="00AC34B0" w:rsidRPr="00FD1EE4" w:rsidRDefault="00AC34B0" w:rsidP="00DF1F49">
            <w:pPr>
              <w:spacing w:before="240" w:after="240"/>
              <w:rPr>
                <w:rFonts w:ascii="GHEA Grapalat" w:eastAsia="GHEA Grapalat" w:hAnsi="GHEA Grapalat" w:cs="GHEA Grapalat"/>
              </w:rPr>
            </w:pPr>
          </w:p>
        </w:tc>
      </w:tr>
    </w:tbl>
    <w:p w14:paraId="6099AB62" w14:textId="77777777" w:rsidR="00AC34B0" w:rsidRPr="00574FF7" w:rsidRDefault="00AC34B0" w:rsidP="0090237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A703E6" w14:textId="77777777" w:rsidTr="00DF1F49">
        <w:tc>
          <w:tcPr>
            <w:tcW w:w="2836" w:type="dxa"/>
            <w:shd w:val="clear" w:color="auto" w:fill="D9E2F3"/>
            <w:vAlign w:val="center"/>
          </w:tcPr>
          <w:p w14:paraId="0250ABAB" w14:textId="77777777" w:rsidR="00AC34B0" w:rsidRPr="00FD1EE4" w:rsidRDefault="00AC34B0" w:rsidP="0090237D">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BD663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911074" w14:textId="77777777" w:rsidTr="00DF1F49">
        <w:tc>
          <w:tcPr>
            <w:tcW w:w="2836" w:type="dxa"/>
            <w:shd w:val="clear" w:color="auto" w:fill="D9E2F3"/>
            <w:vAlign w:val="center"/>
          </w:tcPr>
          <w:p w14:paraId="144D5D9B" w14:textId="77777777" w:rsidR="00AC34B0" w:rsidRPr="00FD1EE4" w:rsidRDefault="00AC34B0" w:rsidP="0090237D">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70CCE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16D84E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530E6E4"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0168DDF" w14:textId="77777777" w:rsidR="00AC34B0" w:rsidRPr="00CB7DFD" w:rsidRDefault="00AC34B0" w:rsidP="0090237D">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C4D8413" w14:textId="77777777" w:rsidR="00AC34B0" w:rsidRPr="00FD1EE4" w:rsidRDefault="00AC34B0" w:rsidP="0090237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26F01B1" w14:textId="77777777" w:rsidTr="00DF1F49">
        <w:tc>
          <w:tcPr>
            <w:tcW w:w="2837" w:type="dxa"/>
            <w:shd w:val="clear" w:color="auto" w:fill="D9E2F3"/>
            <w:vAlign w:val="center"/>
          </w:tcPr>
          <w:p w14:paraId="14D07B23" w14:textId="77777777" w:rsidR="00AC34B0" w:rsidRPr="00FD1EE4" w:rsidRDefault="00AC34B0" w:rsidP="0090237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D10A3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A1BF5A" w14:textId="77777777" w:rsidTr="00DF1F49">
        <w:tc>
          <w:tcPr>
            <w:tcW w:w="2837" w:type="dxa"/>
            <w:shd w:val="clear" w:color="auto" w:fill="D9E2F3"/>
            <w:vAlign w:val="center"/>
          </w:tcPr>
          <w:p w14:paraId="17A0974E" w14:textId="77777777" w:rsidR="00AC34B0" w:rsidRPr="00FD1EE4" w:rsidRDefault="00AC34B0" w:rsidP="0090237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6D941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CF83BB" w14:textId="77777777" w:rsidTr="00DF1F49">
        <w:tc>
          <w:tcPr>
            <w:tcW w:w="2837" w:type="dxa"/>
            <w:shd w:val="clear" w:color="auto" w:fill="D9E2F3"/>
            <w:vAlign w:val="center"/>
          </w:tcPr>
          <w:p w14:paraId="7336D6E7" w14:textId="77777777" w:rsidR="00AC34B0" w:rsidRPr="00FD1EE4" w:rsidRDefault="00AC34B0" w:rsidP="0090237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9DF5BC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1F61E8" w14:textId="77777777" w:rsidTr="00DF1F49">
        <w:tc>
          <w:tcPr>
            <w:tcW w:w="2837" w:type="dxa"/>
            <w:shd w:val="clear" w:color="auto" w:fill="D9E2F3"/>
            <w:vAlign w:val="center"/>
          </w:tcPr>
          <w:p w14:paraId="3BFD7281" w14:textId="77777777" w:rsidR="00AC34B0" w:rsidRPr="00FD1EE4" w:rsidRDefault="00AC34B0" w:rsidP="0090237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1E82F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E93689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6FBFC63" w14:textId="77777777" w:rsidR="00AC34B0" w:rsidRPr="00FD1EE4" w:rsidRDefault="00AC34B0" w:rsidP="0090237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1773F46" w14:textId="77777777" w:rsidTr="00DF1F49">
        <w:tc>
          <w:tcPr>
            <w:tcW w:w="2837" w:type="dxa"/>
            <w:shd w:val="clear" w:color="auto" w:fill="D9E2F3"/>
            <w:vAlign w:val="center"/>
          </w:tcPr>
          <w:p w14:paraId="6C0E4C96" w14:textId="77777777" w:rsidR="00AC34B0" w:rsidRPr="00B047A2" w:rsidRDefault="00AC34B0" w:rsidP="0090237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B9D02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D2300F" w14:textId="77777777" w:rsidTr="00DF1F49">
        <w:tc>
          <w:tcPr>
            <w:tcW w:w="2837" w:type="dxa"/>
            <w:shd w:val="clear" w:color="auto" w:fill="D9E2F3"/>
            <w:vAlign w:val="center"/>
          </w:tcPr>
          <w:p w14:paraId="66C343DC" w14:textId="77777777" w:rsidR="00AC34B0" w:rsidRPr="00FD1EE4" w:rsidRDefault="00AC34B0" w:rsidP="0090237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C0F2A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3170CD" w14:textId="77777777" w:rsidTr="00DF1F49">
        <w:tc>
          <w:tcPr>
            <w:tcW w:w="2837" w:type="dxa"/>
            <w:shd w:val="clear" w:color="auto" w:fill="D9E2F3"/>
            <w:vAlign w:val="center"/>
          </w:tcPr>
          <w:p w14:paraId="468A60FA" w14:textId="77777777" w:rsidR="00AC34B0" w:rsidRPr="00FD1EE4" w:rsidRDefault="00AC34B0" w:rsidP="0090237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5B733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BCBD60" w14:textId="77777777" w:rsidTr="00DF1F49">
        <w:tc>
          <w:tcPr>
            <w:tcW w:w="2837" w:type="dxa"/>
            <w:shd w:val="clear" w:color="auto" w:fill="D9E2F3"/>
            <w:vAlign w:val="center"/>
          </w:tcPr>
          <w:p w14:paraId="23C12CF6" w14:textId="77777777" w:rsidR="00AC34B0" w:rsidRPr="00FD1EE4" w:rsidRDefault="00AC34B0" w:rsidP="0090237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4E68D9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BD2CAD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3B9DDD9"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C809CBC" w14:textId="77777777" w:rsidR="00AC34B0" w:rsidRPr="00FD1EE4" w:rsidRDefault="00AC34B0" w:rsidP="0090237D">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D099609" w14:textId="77777777" w:rsidR="00AC34B0" w:rsidRPr="00FD1EE4" w:rsidRDefault="00AC34B0" w:rsidP="0090237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C98923F" w14:textId="77777777" w:rsidTr="00DF1F49">
        <w:tc>
          <w:tcPr>
            <w:tcW w:w="2836" w:type="dxa"/>
            <w:shd w:val="clear" w:color="auto" w:fill="D9E2F3"/>
            <w:vAlign w:val="center"/>
          </w:tcPr>
          <w:p w14:paraId="53CDCAE2" w14:textId="77777777" w:rsidR="00AC34B0" w:rsidRPr="00FD1EE4" w:rsidRDefault="00AC34B0" w:rsidP="0090237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8ED24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4B63BE" w14:textId="77777777" w:rsidTr="00DF1F49">
        <w:tc>
          <w:tcPr>
            <w:tcW w:w="2836" w:type="dxa"/>
            <w:shd w:val="clear" w:color="auto" w:fill="D9E2F3"/>
            <w:vAlign w:val="center"/>
          </w:tcPr>
          <w:p w14:paraId="642F56E6" w14:textId="77777777" w:rsidR="00AC34B0" w:rsidRPr="00FD1EE4" w:rsidRDefault="00AC34B0" w:rsidP="0090237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72591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67917C" w14:textId="77777777" w:rsidTr="00DF1F49">
        <w:tc>
          <w:tcPr>
            <w:tcW w:w="2836" w:type="dxa"/>
            <w:shd w:val="clear" w:color="auto" w:fill="D9E2F3"/>
            <w:vAlign w:val="center"/>
          </w:tcPr>
          <w:p w14:paraId="323E491D" w14:textId="77777777" w:rsidR="00AC34B0" w:rsidRPr="00FD1EE4" w:rsidRDefault="00AC34B0" w:rsidP="0090237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A87B6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7C058A" w14:textId="77777777" w:rsidTr="00DF1F49">
        <w:tc>
          <w:tcPr>
            <w:tcW w:w="2836" w:type="dxa"/>
            <w:shd w:val="clear" w:color="auto" w:fill="D9E2F3"/>
            <w:vAlign w:val="center"/>
          </w:tcPr>
          <w:p w14:paraId="174532E4" w14:textId="77777777" w:rsidR="00AC34B0" w:rsidRPr="00FD1EE4" w:rsidRDefault="00AC34B0" w:rsidP="0090237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4BE1D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BDB670" w14:textId="77777777" w:rsidTr="00DF1F49">
        <w:tc>
          <w:tcPr>
            <w:tcW w:w="2836" w:type="dxa"/>
            <w:shd w:val="clear" w:color="auto" w:fill="D9E2F3"/>
            <w:vAlign w:val="center"/>
          </w:tcPr>
          <w:p w14:paraId="5CED4D48" w14:textId="77777777" w:rsidR="00AC34B0" w:rsidRPr="00FD1EE4" w:rsidRDefault="00AC34B0" w:rsidP="0090237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6BAAE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5B6A1F" w14:textId="77777777" w:rsidTr="00DF1F49">
        <w:tc>
          <w:tcPr>
            <w:tcW w:w="2836" w:type="dxa"/>
            <w:shd w:val="clear" w:color="auto" w:fill="D9E2F3"/>
            <w:vAlign w:val="center"/>
          </w:tcPr>
          <w:p w14:paraId="130CA0D6" w14:textId="77777777" w:rsidR="00AC34B0" w:rsidRPr="00FD1EE4" w:rsidRDefault="00AC34B0" w:rsidP="0090237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682E36B" w14:textId="77777777" w:rsidR="00AC34B0" w:rsidRPr="00FD1EE4" w:rsidRDefault="00AC34B0" w:rsidP="00DF1F49">
            <w:pPr>
              <w:spacing w:before="240" w:after="240"/>
              <w:rPr>
                <w:rFonts w:ascii="GHEA Grapalat" w:eastAsia="GHEA Grapalat" w:hAnsi="GHEA Grapalat" w:cs="GHEA Grapalat"/>
              </w:rPr>
            </w:pPr>
          </w:p>
        </w:tc>
      </w:tr>
    </w:tbl>
    <w:p w14:paraId="3C02F078" w14:textId="77777777" w:rsidR="00AC34B0" w:rsidRPr="00FD1EE4" w:rsidRDefault="00AC34B0" w:rsidP="0090237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1F590419" w14:textId="77777777" w:rsidTr="00DF1F49">
        <w:tc>
          <w:tcPr>
            <w:tcW w:w="2977" w:type="dxa"/>
            <w:shd w:val="clear" w:color="auto" w:fill="D9E2F3"/>
            <w:vAlign w:val="center"/>
          </w:tcPr>
          <w:p w14:paraId="57CFF0D4" w14:textId="77777777" w:rsidR="00AC34B0" w:rsidRPr="00FD1EE4" w:rsidRDefault="00AC34B0" w:rsidP="0090237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F56C8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86A180" w14:textId="77777777" w:rsidTr="00DF1F49">
        <w:tc>
          <w:tcPr>
            <w:tcW w:w="2977" w:type="dxa"/>
            <w:shd w:val="clear" w:color="auto" w:fill="D9E2F3"/>
            <w:vAlign w:val="center"/>
          </w:tcPr>
          <w:p w14:paraId="34FEE702" w14:textId="77777777" w:rsidR="00AC34B0" w:rsidRPr="00FD1EE4" w:rsidRDefault="00AC34B0" w:rsidP="0090237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1F10C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3FFCD4" w14:textId="77777777" w:rsidTr="00DF1F49">
        <w:tc>
          <w:tcPr>
            <w:tcW w:w="2977" w:type="dxa"/>
            <w:shd w:val="clear" w:color="auto" w:fill="D9E2F3"/>
            <w:vAlign w:val="center"/>
          </w:tcPr>
          <w:p w14:paraId="52EE559C" w14:textId="77777777" w:rsidR="00AC34B0" w:rsidRPr="00FD1EE4" w:rsidRDefault="00AC34B0" w:rsidP="0090237D">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C571E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C6CF25" w14:textId="77777777" w:rsidTr="00DF1F49">
        <w:tc>
          <w:tcPr>
            <w:tcW w:w="2977" w:type="dxa"/>
            <w:shd w:val="clear" w:color="auto" w:fill="D9E2F3"/>
            <w:vAlign w:val="center"/>
          </w:tcPr>
          <w:p w14:paraId="12D33D24" w14:textId="77777777" w:rsidR="00AC34B0" w:rsidRPr="00FD1EE4" w:rsidRDefault="00AC34B0" w:rsidP="0090237D">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CDD45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A53AED" w14:textId="77777777" w:rsidTr="00DF1F49">
        <w:tc>
          <w:tcPr>
            <w:tcW w:w="2977" w:type="dxa"/>
            <w:shd w:val="clear" w:color="auto" w:fill="D9E2F3"/>
            <w:vAlign w:val="center"/>
          </w:tcPr>
          <w:p w14:paraId="69059B5A" w14:textId="77777777" w:rsidR="00AC34B0" w:rsidRPr="00FD1EE4" w:rsidRDefault="00AC34B0" w:rsidP="0090237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725AE87" w14:textId="77777777" w:rsidR="00AC34B0" w:rsidRPr="00FD1EE4" w:rsidRDefault="00AC34B0" w:rsidP="00DF1F49">
            <w:pPr>
              <w:spacing w:before="240" w:after="240"/>
              <w:rPr>
                <w:rFonts w:ascii="GHEA Grapalat" w:eastAsia="GHEA Grapalat" w:hAnsi="GHEA Grapalat" w:cs="GHEA Grapalat"/>
              </w:rPr>
            </w:pPr>
          </w:p>
        </w:tc>
      </w:tr>
    </w:tbl>
    <w:p w14:paraId="2CD24D52" w14:textId="77777777" w:rsidR="00AC34B0" w:rsidRPr="00FD1EE4" w:rsidRDefault="00AC34B0" w:rsidP="0090237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CD42D9C" w14:textId="77777777" w:rsidTr="00DF1F49">
        <w:tc>
          <w:tcPr>
            <w:tcW w:w="2943" w:type="dxa"/>
            <w:shd w:val="clear" w:color="auto" w:fill="D9E2F3"/>
            <w:vAlign w:val="center"/>
          </w:tcPr>
          <w:p w14:paraId="1AED179C" w14:textId="77777777" w:rsidR="00AC34B0" w:rsidRPr="00FD1EE4" w:rsidRDefault="00AC34B0" w:rsidP="0090237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4AF86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902F53" w14:textId="77777777" w:rsidTr="00DF1F49">
        <w:tc>
          <w:tcPr>
            <w:tcW w:w="2943" w:type="dxa"/>
            <w:shd w:val="clear" w:color="auto" w:fill="D9E2F3"/>
            <w:vAlign w:val="center"/>
          </w:tcPr>
          <w:p w14:paraId="62E69528" w14:textId="77777777" w:rsidR="00AC34B0" w:rsidRPr="00FD1EE4" w:rsidRDefault="00AC34B0" w:rsidP="0090237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2F517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FA7938" w14:textId="77777777" w:rsidTr="00DF1F49">
        <w:tc>
          <w:tcPr>
            <w:tcW w:w="2943" w:type="dxa"/>
            <w:shd w:val="clear" w:color="auto" w:fill="D9E2F3"/>
            <w:vAlign w:val="center"/>
          </w:tcPr>
          <w:p w14:paraId="6974599E" w14:textId="77777777" w:rsidR="00AC34B0" w:rsidRPr="00FD1EE4" w:rsidRDefault="00AC34B0" w:rsidP="0090237D">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F9EF3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0DB13B" w14:textId="77777777" w:rsidTr="00DF1F49">
        <w:tc>
          <w:tcPr>
            <w:tcW w:w="2943" w:type="dxa"/>
            <w:shd w:val="clear" w:color="auto" w:fill="D9E2F3"/>
            <w:vAlign w:val="center"/>
          </w:tcPr>
          <w:p w14:paraId="47096370" w14:textId="77777777" w:rsidR="00AC34B0" w:rsidRPr="00FD1EE4" w:rsidRDefault="00AC34B0" w:rsidP="0090237D">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4E389089" w14:textId="77777777" w:rsidR="00AC34B0" w:rsidRPr="00FD1EE4" w:rsidRDefault="00AC34B0" w:rsidP="00DF1F49">
            <w:pPr>
              <w:spacing w:before="240" w:after="240"/>
              <w:rPr>
                <w:rFonts w:ascii="GHEA Grapalat" w:eastAsia="GHEA Grapalat" w:hAnsi="GHEA Grapalat" w:cs="GHEA Grapalat"/>
              </w:rPr>
            </w:pPr>
          </w:p>
        </w:tc>
      </w:tr>
    </w:tbl>
    <w:p w14:paraId="07551FFE" w14:textId="77777777" w:rsidR="00AC34B0" w:rsidRPr="00FD1EE4" w:rsidRDefault="00AC34B0" w:rsidP="0090237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79A481A" w14:textId="77777777" w:rsidTr="00DF1F49">
        <w:tc>
          <w:tcPr>
            <w:tcW w:w="2837" w:type="dxa"/>
            <w:shd w:val="clear" w:color="auto" w:fill="D9E2F3"/>
            <w:vAlign w:val="center"/>
          </w:tcPr>
          <w:p w14:paraId="67B91AFA" w14:textId="77777777" w:rsidR="00AC34B0" w:rsidRPr="00FD1EE4" w:rsidRDefault="00AC34B0" w:rsidP="0090237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34CE2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FC854F" w14:textId="77777777" w:rsidTr="00DF1F49">
        <w:tc>
          <w:tcPr>
            <w:tcW w:w="2837" w:type="dxa"/>
            <w:shd w:val="clear" w:color="auto" w:fill="D9E2F3"/>
            <w:vAlign w:val="center"/>
          </w:tcPr>
          <w:p w14:paraId="74CCF418" w14:textId="77777777" w:rsidR="00AC34B0" w:rsidRPr="00FD1EE4" w:rsidRDefault="00AC34B0" w:rsidP="0090237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5BD37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ABA94B" w14:textId="77777777" w:rsidTr="00DF1F49">
        <w:tc>
          <w:tcPr>
            <w:tcW w:w="2837" w:type="dxa"/>
            <w:shd w:val="clear" w:color="auto" w:fill="D9E2F3"/>
            <w:vAlign w:val="center"/>
          </w:tcPr>
          <w:p w14:paraId="50930E6D" w14:textId="77777777" w:rsidR="00AC34B0" w:rsidRPr="00FD1EE4" w:rsidRDefault="00AC34B0" w:rsidP="0090237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49D46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B7850A" w14:textId="77777777" w:rsidTr="00DF1F49">
        <w:tc>
          <w:tcPr>
            <w:tcW w:w="2837" w:type="dxa"/>
            <w:shd w:val="clear" w:color="auto" w:fill="D9E2F3"/>
            <w:vAlign w:val="center"/>
          </w:tcPr>
          <w:p w14:paraId="248A6010" w14:textId="77777777" w:rsidR="00AC34B0" w:rsidRPr="00FD1EE4" w:rsidRDefault="00AC34B0" w:rsidP="0090237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B941A08" w14:textId="77777777" w:rsidR="00AC34B0" w:rsidRPr="00FD1EE4" w:rsidRDefault="00AC34B0" w:rsidP="00DF1F49">
            <w:pPr>
              <w:spacing w:before="240" w:after="240"/>
              <w:rPr>
                <w:rFonts w:ascii="GHEA Grapalat" w:eastAsia="GHEA Grapalat" w:hAnsi="GHEA Grapalat" w:cs="GHEA Grapalat"/>
              </w:rPr>
            </w:pPr>
          </w:p>
        </w:tc>
      </w:tr>
    </w:tbl>
    <w:p w14:paraId="3A77AC45" w14:textId="77777777" w:rsidR="00AC34B0" w:rsidRPr="008C665F" w:rsidRDefault="00AC34B0" w:rsidP="0090237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A85A840" w14:textId="77777777" w:rsidTr="00DF1F49">
        <w:trPr>
          <w:trHeight w:val="924"/>
        </w:trPr>
        <w:tc>
          <w:tcPr>
            <w:tcW w:w="9016" w:type="dxa"/>
            <w:gridSpan w:val="2"/>
            <w:vAlign w:val="center"/>
          </w:tcPr>
          <w:p w14:paraId="1C18B287"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029E8DB" w14:textId="77777777" w:rsidTr="00DF1F49">
        <w:trPr>
          <w:trHeight w:val="684"/>
        </w:trPr>
        <w:tc>
          <w:tcPr>
            <w:tcW w:w="4508" w:type="dxa"/>
            <w:shd w:val="clear" w:color="auto" w:fill="D9E2F3"/>
            <w:vAlign w:val="center"/>
          </w:tcPr>
          <w:p w14:paraId="74949CD4" w14:textId="77777777" w:rsidR="00AC34B0" w:rsidRPr="00FD1EE4" w:rsidRDefault="00AC34B0" w:rsidP="0090237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4515B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F36C89" w14:textId="77777777" w:rsidTr="00DF1F49">
        <w:trPr>
          <w:trHeight w:val="1282"/>
        </w:trPr>
        <w:tc>
          <w:tcPr>
            <w:tcW w:w="4508" w:type="dxa"/>
            <w:shd w:val="clear" w:color="auto" w:fill="D9E2F3"/>
            <w:vAlign w:val="center"/>
          </w:tcPr>
          <w:p w14:paraId="22D6E1A4" w14:textId="77777777" w:rsidR="00AC34B0" w:rsidRPr="00FD1EE4" w:rsidRDefault="00AC34B0" w:rsidP="0090237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89B2061"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235EDDF"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7C2419C" w14:textId="77777777" w:rsidTr="00DF1F49">
        <w:tc>
          <w:tcPr>
            <w:tcW w:w="9016" w:type="dxa"/>
            <w:gridSpan w:val="2"/>
            <w:vAlign w:val="center"/>
          </w:tcPr>
          <w:p w14:paraId="1A97AC8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162B8800" w14:textId="77777777" w:rsidTr="00DF1F49">
        <w:tc>
          <w:tcPr>
            <w:tcW w:w="9016" w:type="dxa"/>
            <w:gridSpan w:val="2"/>
            <w:vAlign w:val="center"/>
          </w:tcPr>
          <w:p w14:paraId="025BC89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F0D297E" w14:textId="77777777" w:rsidR="00AC34B0" w:rsidRPr="00A5193B" w:rsidRDefault="00AC34B0" w:rsidP="0090237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7500383" w14:textId="77777777" w:rsidTr="00DF1F49">
        <w:trPr>
          <w:trHeight w:val="924"/>
        </w:trPr>
        <w:tc>
          <w:tcPr>
            <w:tcW w:w="9016" w:type="dxa"/>
            <w:gridSpan w:val="2"/>
            <w:vAlign w:val="center"/>
          </w:tcPr>
          <w:p w14:paraId="56FD87CF"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392D22BD" w14:textId="77777777" w:rsidTr="00DF1F49">
        <w:trPr>
          <w:trHeight w:val="684"/>
        </w:trPr>
        <w:tc>
          <w:tcPr>
            <w:tcW w:w="4508" w:type="dxa"/>
            <w:shd w:val="clear" w:color="auto" w:fill="D9E2F3"/>
            <w:vAlign w:val="center"/>
          </w:tcPr>
          <w:p w14:paraId="33A3A756" w14:textId="77777777" w:rsidR="00AC34B0" w:rsidRPr="00FD1EE4" w:rsidRDefault="00AC34B0" w:rsidP="0090237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85753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892014" w14:textId="77777777" w:rsidTr="00DF1F49">
        <w:trPr>
          <w:trHeight w:val="1282"/>
        </w:trPr>
        <w:tc>
          <w:tcPr>
            <w:tcW w:w="4508" w:type="dxa"/>
            <w:shd w:val="clear" w:color="auto" w:fill="D9E2F3"/>
            <w:vAlign w:val="center"/>
          </w:tcPr>
          <w:p w14:paraId="139A7053" w14:textId="77777777" w:rsidR="00AC34B0" w:rsidRPr="00FD1EE4" w:rsidRDefault="00AC34B0" w:rsidP="0090237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D3D474"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78A37BD"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2F31D46" w14:textId="77777777" w:rsidTr="00DF1F49">
        <w:tc>
          <w:tcPr>
            <w:tcW w:w="9016" w:type="dxa"/>
            <w:gridSpan w:val="2"/>
            <w:vAlign w:val="center"/>
          </w:tcPr>
          <w:p w14:paraId="33A097F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9452E90" w14:textId="77777777" w:rsidTr="00DF1F49">
        <w:tc>
          <w:tcPr>
            <w:tcW w:w="9016" w:type="dxa"/>
            <w:gridSpan w:val="2"/>
            <w:vAlign w:val="center"/>
          </w:tcPr>
          <w:p w14:paraId="33B6DCE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386A6BD3" w14:textId="77777777" w:rsidTr="00DF1F49">
        <w:tc>
          <w:tcPr>
            <w:tcW w:w="9016" w:type="dxa"/>
            <w:gridSpan w:val="2"/>
            <w:vAlign w:val="center"/>
          </w:tcPr>
          <w:p w14:paraId="3E17F6F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4487E18" w14:textId="77777777" w:rsidTr="00DF1F49">
        <w:tc>
          <w:tcPr>
            <w:tcW w:w="9016" w:type="dxa"/>
            <w:gridSpan w:val="2"/>
            <w:vAlign w:val="center"/>
          </w:tcPr>
          <w:p w14:paraId="65B74E6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C1A3809" w14:textId="77777777" w:rsidR="00AC34B0" w:rsidRPr="00FD1EE4" w:rsidRDefault="00AC34B0" w:rsidP="0090237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9A6DCF9" w14:textId="77777777" w:rsidTr="00DF1F49">
        <w:tc>
          <w:tcPr>
            <w:tcW w:w="2837" w:type="dxa"/>
            <w:shd w:val="clear" w:color="auto" w:fill="D9E2F3"/>
            <w:vAlign w:val="center"/>
          </w:tcPr>
          <w:p w14:paraId="04E47888" w14:textId="77777777" w:rsidR="00AC34B0" w:rsidRPr="00FD1EE4" w:rsidRDefault="00AC34B0" w:rsidP="0090237D">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BF0A2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9D37AD" w14:textId="77777777" w:rsidTr="00DF1F49">
        <w:tc>
          <w:tcPr>
            <w:tcW w:w="2837" w:type="dxa"/>
            <w:shd w:val="clear" w:color="auto" w:fill="D9E2F3"/>
            <w:vAlign w:val="center"/>
          </w:tcPr>
          <w:p w14:paraId="417820DC" w14:textId="77777777" w:rsidR="00AC34B0" w:rsidRPr="00FD1EE4" w:rsidRDefault="00AC34B0" w:rsidP="0090237D">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891810C"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41107D21"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14DB3F2" w14:textId="77777777" w:rsidTr="00DF1F49">
        <w:tc>
          <w:tcPr>
            <w:tcW w:w="2837" w:type="dxa"/>
            <w:shd w:val="clear" w:color="auto" w:fill="D9E2F3"/>
            <w:vAlign w:val="center"/>
          </w:tcPr>
          <w:p w14:paraId="1A6DB5C7" w14:textId="77777777" w:rsidR="00AC34B0" w:rsidRPr="00FD1EE4" w:rsidRDefault="00AC34B0" w:rsidP="0090237D">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DE3432B"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1294CB73"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CFD3B75" w14:textId="77777777" w:rsidR="00AC34B0" w:rsidRPr="00FD1EE4" w:rsidRDefault="00AC34B0" w:rsidP="0090237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6C87C97" w14:textId="77777777" w:rsidTr="00DF1F49">
        <w:tc>
          <w:tcPr>
            <w:tcW w:w="2837" w:type="dxa"/>
            <w:shd w:val="clear" w:color="auto" w:fill="D9E2F3"/>
            <w:vAlign w:val="center"/>
          </w:tcPr>
          <w:p w14:paraId="29DECAC0" w14:textId="77777777" w:rsidR="00AC34B0" w:rsidRPr="00FD1EE4" w:rsidRDefault="00AC34B0" w:rsidP="0090237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314FA0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0963B6" w14:textId="77777777" w:rsidTr="00DF1F49">
        <w:tc>
          <w:tcPr>
            <w:tcW w:w="2837" w:type="dxa"/>
            <w:shd w:val="clear" w:color="auto" w:fill="D9E2F3"/>
            <w:vAlign w:val="center"/>
          </w:tcPr>
          <w:p w14:paraId="4460807A" w14:textId="77777777" w:rsidR="00AC34B0" w:rsidRPr="00FD1EE4" w:rsidRDefault="00AC34B0" w:rsidP="0090237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52D9712" w14:textId="77777777" w:rsidR="00AC34B0" w:rsidRPr="00FD1EE4" w:rsidRDefault="00AC34B0" w:rsidP="00DF1F49">
            <w:pPr>
              <w:spacing w:before="240" w:after="240"/>
              <w:rPr>
                <w:rFonts w:ascii="GHEA Grapalat" w:eastAsia="GHEA Grapalat" w:hAnsi="GHEA Grapalat" w:cs="GHEA Grapalat"/>
              </w:rPr>
            </w:pPr>
          </w:p>
        </w:tc>
      </w:tr>
    </w:tbl>
    <w:p w14:paraId="6042EC3F"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26E1066" w14:textId="77777777" w:rsidR="00AC34B0" w:rsidRPr="00FD1EE4" w:rsidRDefault="00AC34B0" w:rsidP="0090237D">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377BA06" w14:textId="77777777" w:rsidR="00AC34B0" w:rsidRPr="00FD1EE4" w:rsidRDefault="00AC34B0" w:rsidP="0090237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8379078" w14:textId="77777777" w:rsidTr="00DF1F49">
        <w:tc>
          <w:tcPr>
            <w:tcW w:w="2835" w:type="dxa"/>
            <w:shd w:val="clear" w:color="auto" w:fill="D9E2F3"/>
            <w:vAlign w:val="center"/>
          </w:tcPr>
          <w:p w14:paraId="33284F06" w14:textId="77777777" w:rsidR="00AC34B0" w:rsidRPr="00FD1EE4" w:rsidRDefault="00AC34B0" w:rsidP="0090237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C6C77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3961A7" w14:textId="77777777" w:rsidTr="00DF1F49">
        <w:tc>
          <w:tcPr>
            <w:tcW w:w="2835" w:type="dxa"/>
            <w:shd w:val="clear" w:color="auto" w:fill="D9E2F3"/>
            <w:vAlign w:val="center"/>
          </w:tcPr>
          <w:p w14:paraId="66AE3205" w14:textId="77777777" w:rsidR="00AC34B0" w:rsidRPr="00FD1EE4" w:rsidRDefault="00AC34B0" w:rsidP="0090237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3C1CF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A0090C" w14:textId="77777777" w:rsidTr="00DF1F49">
        <w:tc>
          <w:tcPr>
            <w:tcW w:w="2835" w:type="dxa"/>
            <w:shd w:val="clear" w:color="auto" w:fill="D9E2F3"/>
            <w:vAlign w:val="center"/>
          </w:tcPr>
          <w:p w14:paraId="1D6450D6" w14:textId="77777777" w:rsidR="00AC34B0" w:rsidRPr="00FD1EE4" w:rsidRDefault="00AC34B0" w:rsidP="0090237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C7DDD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B6A523" w14:textId="77777777" w:rsidTr="00DF1F49">
        <w:tc>
          <w:tcPr>
            <w:tcW w:w="2835" w:type="dxa"/>
            <w:shd w:val="clear" w:color="auto" w:fill="D9E2F3"/>
            <w:vAlign w:val="center"/>
          </w:tcPr>
          <w:p w14:paraId="5D87FA08" w14:textId="77777777" w:rsidR="00AC34B0" w:rsidRPr="00FD1EE4" w:rsidRDefault="00AC34B0" w:rsidP="0090237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48FFB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4CBE11" w14:textId="77777777" w:rsidTr="00DF1F49">
        <w:tc>
          <w:tcPr>
            <w:tcW w:w="2835" w:type="dxa"/>
            <w:shd w:val="clear" w:color="auto" w:fill="D9E2F3"/>
            <w:vAlign w:val="center"/>
          </w:tcPr>
          <w:p w14:paraId="13EA1DA3" w14:textId="77777777" w:rsidR="00AC34B0" w:rsidRPr="00FD1EE4" w:rsidRDefault="00AC34B0" w:rsidP="0090237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77FBB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9D2065" w14:textId="77777777" w:rsidTr="00DF1F49">
        <w:tc>
          <w:tcPr>
            <w:tcW w:w="2835" w:type="dxa"/>
            <w:shd w:val="clear" w:color="auto" w:fill="D9E2F3"/>
            <w:vAlign w:val="center"/>
          </w:tcPr>
          <w:p w14:paraId="0D2451B8" w14:textId="77777777" w:rsidR="00AC34B0" w:rsidRPr="00FD1EE4" w:rsidRDefault="00AC34B0" w:rsidP="0090237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55FB4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E9288B" w14:textId="77777777" w:rsidTr="00DF1F49">
        <w:tc>
          <w:tcPr>
            <w:tcW w:w="2835" w:type="dxa"/>
            <w:shd w:val="clear" w:color="auto" w:fill="D9E2F3"/>
            <w:vAlign w:val="center"/>
          </w:tcPr>
          <w:p w14:paraId="3DF08082" w14:textId="77777777" w:rsidR="00AC34B0" w:rsidRPr="00FD1EE4" w:rsidRDefault="00AC34B0" w:rsidP="0090237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E7ECF72" w14:textId="77777777" w:rsidR="00AC34B0" w:rsidRPr="00FD1EE4" w:rsidRDefault="00AC34B0" w:rsidP="00DF1F49">
            <w:pPr>
              <w:spacing w:before="240" w:after="240"/>
              <w:rPr>
                <w:rFonts w:ascii="GHEA Grapalat" w:eastAsia="GHEA Grapalat" w:hAnsi="GHEA Grapalat" w:cs="GHEA Grapalat"/>
              </w:rPr>
            </w:pPr>
          </w:p>
        </w:tc>
      </w:tr>
    </w:tbl>
    <w:p w14:paraId="18C55E6D" w14:textId="77777777" w:rsidR="00AC34B0" w:rsidRPr="00FD1EE4" w:rsidRDefault="00AC34B0" w:rsidP="0090237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664EB8A" w14:textId="77777777" w:rsidTr="00DF1F49">
        <w:trPr>
          <w:trHeight w:val="853"/>
        </w:trPr>
        <w:tc>
          <w:tcPr>
            <w:tcW w:w="2835" w:type="dxa"/>
            <w:vMerge w:val="restart"/>
            <w:shd w:val="clear" w:color="auto" w:fill="D9E2F3"/>
            <w:vAlign w:val="center"/>
          </w:tcPr>
          <w:p w14:paraId="66C42DDF" w14:textId="77777777" w:rsidR="00AC34B0" w:rsidRPr="00FD1EE4" w:rsidRDefault="00AC34B0" w:rsidP="0090237D">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F20BF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134F17" w14:textId="77777777" w:rsidTr="00DF1F49">
        <w:trPr>
          <w:trHeight w:val="850"/>
        </w:trPr>
        <w:tc>
          <w:tcPr>
            <w:tcW w:w="2835" w:type="dxa"/>
            <w:vMerge/>
            <w:shd w:val="clear" w:color="auto" w:fill="D9E2F3"/>
            <w:vAlign w:val="center"/>
          </w:tcPr>
          <w:p w14:paraId="18ACFBBB" w14:textId="77777777" w:rsidR="00AC34B0" w:rsidRPr="00FD1EE4" w:rsidRDefault="00AC34B0" w:rsidP="0090237D">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41EC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F10A9C" w14:textId="77777777" w:rsidTr="00DF1F49">
        <w:trPr>
          <w:trHeight w:val="850"/>
        </w:trPr>
        <w:tc>
          <w:tcPr>
            <w:tcW w:w="2835" w:type="dxa"/>
            <w:vMerge/>
            <w:shd w:val="clear" w:color="auto" w:fill="D9E2F3"/>
            <w:vAlign w:val="center"/>
          </w:tcPr>
          <w:p w14:paraId="02CE0EA2" w14:textId="77777777" w:rsidR="00AC34B0" w:rsidRPr="00FD1EE4" w:rsidRDefault="00AC34B0" w:rsidP="0090237D">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1418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0C174" w14:textId="77777777" w:rsidTr="00DF1F49">
        <w:trPr>
          <w:trHeight w:val="850"/>
        </w:trPr>
        <w:tc>
          <w:tcPr>
            <w:tcW w:w="2835" w:type="dxa"/>
            <w:vMerge/>
            <w:shd w:val="clear" w:color="auto" w:fill="D9E2F3"/>
            <w:vAlign w:val="center"/>
          </w:tcPr>
          <w:p w14:paraId="2930E85A" w14:textId="77777777" w:rsidR="00AC34B0" w:rsidRPr="00FD1EE4" w:rsidRDefault="00AC34B0" w:rsidP="0090237D">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4E8A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AF9980" w14:textId="77777777" w:rsidTr="00DF1F49">
        <w:trPr>
          <w:trHeight w:val="850"/>
        </w:trPr>
        <w:tc>
          <w:tcPr>
            <w:tcW w:w="2835" w:type="dxa"/>
            <w:vMerge/>
            <w:shd w:val="clear" w:color="auto" w:fill="D9E2F3"/>
            <w:vAlign w:val="center"/>
          </w:tcPr>
          <w:p w14:paraId="3D7A6232" w14:textId="77777777" w:rsidR="00AC34B0" w:rsidRPr="00FD1EE4" w:rsidRDefault="00AC34B0" w:rsidP="0090237D">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15F6F3" w14:textId="77777777" w:rsidR="00AC34B0" w:rsidRPr="00FD1EE4" w:rsidRDefault="00AC34B0" w:rsidP="00DF1F49">
            <w:pPr>
              <w:spacing w:before="240" w:after="240"/>
              <w:rPr>
                <w:rFonts w:ascii="GHEA Grapalat" w:eastAsia="GHEA Grapalat" w:hAnsi="GHEA Grapalat" w:cs="GHEA Grapalat"/>
              </w:rPr>
            </w:pPr>
          </w:p>
        </w:tc>
      </w:tr>
    </w:tbl>
    <w:p w14:paraId="4FA09971" w14:textId="77777777" w:rsidR="00AC34B0" w:rsidRDefault="00AC34B0" w:rsidP="0090237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670FBC1" w14:textId="77777777" w:rsidTr="00DF1F49">
        <w:tc>
          <w:tcPr>
            <w:tcW w:w="2835" w:type="dxa"/>
            <w:shd w:val="clear" w:color="auto" w:fill="D9E2F3"/>
            <w:vAlign w:val="center"/>
          </w:tcPr>
          <w:p w14:paraId="5F2B6B00" w14:textId="77777777" w:rsidR="00AC34B0" w:rsidRPr="00FD1EE4" w:rsidRDefault="00AC34B0" w:rsidP="0090237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FB4CE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57ED96" w14:textId="77777777" w:rsidTr="00DF1F49">
        <w:tc>
          <w:tcPr>
            <w:tcW w:w="2835" w:type="dxa"/>
            <w:shd w:val="clear" w:color="auto" w:fill="D9E2F3"/>
            <w:vAlign w:val="center"/>
          </w:tcPr>
          <w:p w14:paraId="67770489" w14:textId="77777777" w:rsidR="00AC34B0" w:rsidRPr="00FD1EE4" w:rsidRDefault="00AC34B0" w:rsidP="0090237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BF5EB7C" w14:textId="77777777" w:rsidR="00AC34B0" w:rsidRPr="00FD1EE4" w:rsidRDefault="00AC34B0" w:rsidP="00DF1F49">
            <w:pPr>
              <w:spacing w:before="240" w:after="240"/>
              <w:rPr>
                <w:rFonts w:ascii="GHEA Grapalat" w:eastAsia="GHEA Grapalat" w:hAnsi="GHEA Grapalat" w:cs="GHEA Grapalat"/>
              </w:rPr>
            </w:pPr>
          </w:p>
        </w:tc>
      </w:tr>
    </w:tbl>
    <w:p w14:paraId="3C42386F"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37BC2DB" w14:textId="77777777" w:rsidR="00AC34B0" w:rsidRPr="00E86814" w:rsidRDefault="00AC34B0" w:rsidP="0090237D">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97D971B" w14:textId="77777777" w:rsidTr="00DF1F49">
        <w:tc>
          <w:tcPr>
            <w:tcW w:w="9016" w:type="dxa"/>
            <w:shd w:val="clear" w:color="auto" w:fill="DBE5F1" w:themeFill="accent1" w:themeFillTint="33"/>
          </w:tcPr>
          <w:p w14:paraId="4DEF1ECE"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29E714C0" w14:textId="77777777" w:rsidTr="00DF1F49">
        <w:trPr>
          <w:trHeight w:val="10187"/>
        </w:trPr>
        <w:tc>
          <w:tcPr>
            <w:tcW w:w="9016" w:type="dxa"/>
          </w:tcPr>
          <w:p w14:paraId="121AD196" w14:textId="77777777" w:rsidR="00AC34B0" w:rsidRPr="00FD1EE4" w:rsidRDefault="00AC34B0" w:rsidP="00DF1F49">
            <w:pPr>
              <w:rPr>
                <w:rFonts w:ascii="GHEA Grapalat" w:eastAsia="GHEA Grapalat" w:hAnsi="GHEA Grapalat" w:cs="GHEA Grapalat"/>
                <w:b/>
                <w:color w:val="000000"/>
              </w:rPr>
            </w:pPr>
          </w:p>
        </w:tc>
      </w:tr>
    </w:tbl>
    <w:p w14:paraId="2113D880"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11657CAC" w14:textId="77777777" w:rsidR="00AC34B0" w:rsidRDefault="00AC34B0" w:rsidP="00AC34B0">
      <w:pPr>
        <w:rPr>
          <w:rFonts w:ascii="GHEA Grapalat" w:hAnsi="GHEA Grapalat"/>
          <w:b/>
        </w:rPr>
      </w:pPr>
    </w:p>
    <w:p w14:paraId="7D6C819C" w14:textId="77777777" w:rsidR="00AC34B0" w:rsidRDefault="00AC34B0" w:rsidP="00AC34B0">
      <w:pPr>
        <w:rPr>
          <w:ins w:id="19" w:author="Inesa Kocharyan" w:date="2021-09-01T11:45:00Z"/>
          <w:rFonts w:ascii="GHEA Grapalat" w:hAnsi="GHEA Grapalat"/>
          <w:b/>
        </w:rPr>
      </w:pPr>
    </w:p>
    <w:p w14:paraId="46B5478A" w14:textId="77777777" w:rsidR="00AC34B0" w:rsidRDefault="00AC34B0" w:rsidP="00AC34B0">
      <w:pPr>
        <w:rPr>
          <w:rFonts w:ascii="GHEA Grapalat" w:hAnsi="GHEA Grapalat"/>
          <w:b/>
        </w:rPr>
      </w:pPr>
      <w:r>
        <w:rPr>
          <w:rFonts w:ascii="GHEA Grapalat" w:hAnsi="GHEA Grapalat"/>
          <w:b/>
        </w:rPr>
        <w:br w:type="page"/>
      </w:r>
    </w:p>
    <w:p w14:paraId="33865B5D" w14:textId="77777777" w:rsidR="00AC34B0" w:rsidRDefault="00AC34B0" w:rsidP="00AC34B0">
      <w:pPr>
        <w:spacing w:line="360" w:lineRule="auto"/>
        <w:contextualSpacing/>
        <w:jc w:val="center"/>
        <w:rPr>
          <w:rFonts w:ascii="GHEA Grapalat" w:hAnsi="GHEA Grapalat"/>
          <w:b/>
        </w:rPr>
      </w:pPr>
    </w:p>
    <w:p w14:paraId="446BDDA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922DB21" w14:textId="77777777" w:rsidR="00AC34B0" w:rsidRPr="000306ED" w:rsidRDefault="00AC34B0" w:rsidP="0090237D">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93D792C" w14:textId="77777777" w:rsidR="00AC34B0" w:rsidRPr="000306ED" w:rsidRDefault="00AC34B0" w:rsidP="0090237D">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65E744F" w14:textId="77777777" w:rsidR="00AC34B0" w:rsidRPr="000306ED" w:rsidRDefault="00AC34B0" w:rsidP="0090237D">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0A0E70D" w14:textId="77777777" w:rsidR="00AC34B0" w:rsidRPr="000306ED" w:rsidRDefault="00AC34B0" w:rsidP="0090237D">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7CC83DD" w14:textId="77777777" w:rsidR="00AC34B0" w:rsidRPr="000306ED" w:rsidRDefault="00AC34B0" w:rsidP="0090237D">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BEB7A39" w14:textId="77777777" w:rsidR="00AC34B0" w:rsidRPr="000306ED" w:rsidRDefault="00AC34B0" w:rsidP="0090237D">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3BC9FD8" w14:textId="77777777" w:rsidR="00AC34B0" w:rsidRPr="000306ED" w:rsidRDefault="00AC34B0" w:rsidP="0090237D">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64CF1B9" w14:textId="77777777" w:rsidR="00AC34B0" w:rsidRPr="000306ED" w:rsidRDefault="00AC34B0" w:rsidP="0090237D">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E1E7ED" w14:textId="77777777" w:rsidR="00AC34B0" w:rsidRPr="000306ED" w:rsidRDefault="00AC34B0" w:rsidP="0090237D">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058B3EE6" w14:textId="77777777" w:rsidR="00AC34B0" w:rsidRPr="000306ED" w:rsidRDefault="00AC34B0" w:rsidP="0090237D">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F8C23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73E93F6" w14:textId="77777777" w:rsidR="00AC34B0" w:rsidRPr="000306ED" w:rsidRDefault="00AC34B0" w:rsidP="0090237D">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6BF2D1D" w14:textId="77777777" w:rsidR="00AC34B0" w:rsidRPr="000306ED" w:rsidRDefault="00AC34B0" w:rsidP="0090237D">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F32AF3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677B5B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98392F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7AAB565"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1AFDDA75"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7B26A2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29F6E7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95D1D87"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4427F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6152DCC"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58AC62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7E06D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7E434E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8CEEF9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5CA53FE"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E04EC7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DF0B67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69421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BC706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D3E8EF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3FE4B9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DA7388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31386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24D0C86"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0E65383"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3F1E927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2E5E32F"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8493088" w14:textId="77777777" w:rsidR="00DB6B33" w:rsidRDefault="00DB6B33">
      <w:pPr>
        <w:rPr>
          <w:rFonts w:ascii="GHEA Grapalat" w:hAnsi="GHEA Grapalat"/>
          <w:b/>
        </w:rPr>
      </w:pPr>
      <w:r>
        <w:rPr>
          <w:rFonts w:ascii="GHEA Grapalat" w:hAnsi="GHEA Grapalat"/>
          <w:b/>
        </w:rPr>
        <w:br w:type="page"/>
      </w:r>
    </w:p>
    <w:p w14:paraId="4AD79C8F"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C9DFAE8" w14:textId="11889124"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90539">
        <w:rPr>
          <w:rFonts w:ascii="GHEA Grapalat" w:hAnsi="GHEA Grapalat"/>
          <w:b/>
          <w:sz w:val="24"/>
          <w:szCs w:val="24"/>
        </w:rPr>
        <w:t>ЗАПРОС КОТИРОВК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A57DC">
        <w:rPr>
          <w:rFonts w:ascii="GHEA Grapalat" w:hAnsi="GHEA Grapalat"/>
          <w:b/>
          <w:sz w:val="24"/>
          <w:szCs w:val="24"/>
        </w:rPr>
        <w:t>EQ-GHTsDzB-</w:t>
      </w:r>
      <w:r w:rsidR="005A7661">
        <w:rPr>
          <w:rFonts w:ascii="GHEA Grapalat" w:hAnsi="GHEA Grapalat"/>
          <w:b/>
          <w:sz w:val="24"/>
          <w:szCs w:val="24"/>
        </w:rPr>
        <w:t>25/56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7"/>
        <w:t>*</w:t>
      </w:r>
    </w:p>
    <w:p w14:paraId="63AF71C4" w14:textId="77777777" w:rsidR="00B2572B" w:rsidRPr="009044F1" w:rsidRDefault="00B2572B" w:rsidP="00B46D58">
      <w:pPr>
        <w:widowControl w:val="0"/>
        <w:spacing w:after="120"/>
        <w:ind w:firstLine="567"/>
        <w:jc w:val="center"/>
        <w:rPr>
          <w:rFonts w:ascii="GHEA Grapalat" w:hAnsi="GHEA Grapalat"/>
        </w:rPr>
      </w:pPr>
    </w:p>
    <w:p w14:paraId="5CAC641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C8891CF" w14:textId="77777777" w:rsidR="00B2572B" w:rsidRPr="009044F1" w:rsidRDefault="00B2572B" w:rsidP="00B46D58">
      <w:pPr>
        <w:widowControl w:val="0"/>
        <w:spacing w:after="120"/>
        <w:ind w:firstLine="567"/>
        <w:jc w:val="center"/>
        <w:rPr>
          <w:rFonts w:ascii="GHEA Grapalat" w:hAnsi="GHEA Grapalat"/>
        </w:rPr>
      </w:pPr>
    </w:p>
    <w:p w14:paraId="7E4E88AA" w14:textId="6555383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90539">
        <w:rPr>
          <w:rFonts w:ascii="GHEA Grapalat" w:hAnsi="GHEA Grapalat"/>
          <w:spacing w:val="-6"/>
        </w:rPr>
        <w:t>ЗАПРОС КОТИРОВК</w:t>
      </w:r>
      <w:r w:rsidRPr="005744FC">
        <w:rPr>
          <w:rFonts w:ascii="GHEA Grapalat" w:hAnsi="GHEA Grapalat"/>
          <w:spacing w:val="-6"/>
        </w:rPr>
        <w:t xml:space="preserve"> под кодом </w:t>
      </w:r>
      <w:r w:rsidR="006132ED">
        <w:rPr>
          <w:rFonts w:ascii="GHEA Grapalat" w:hAnsi="GHEA Grapalat"/>
          <w:spacing w:val="-6"/>
        </w:rPr>
        <w:t>"</w:t>
      </w:r>
      <w:r w:rsidR="00AA57DC">
        <w:rPr>
          <w:rFonts w:ascii="GHEA Grapalat" w:hAnsi="GHEA Grapalat"/>
          <w:spacing w:val="-6"/>
        </w:rPr>
        <w:t>EQ-GHTsDzB-</w:t>
      </w:r>
      <w:r w:rsidR="005A7661">
        <w:rPr>
          <w:rFonts w:ascii="GHEA Grapalat" w:hAnsi="GHEA Grapalat"/>
          <w:spacing w:val="-6"/>
        </w:rPr>
        <w:t>25/56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5DDD320"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9F945B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AF48E8A"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30D372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622DD802"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D097FB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076C58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178407A3"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F25B1F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429EC1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p>
          <w:p w14:paraId="7753C6A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3F92F1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9905C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5EFBCF79"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3C4A982"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AA79F7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B9D7D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3EE5A1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A03CDD2"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784927" w:rsidRPr="005744FC" w14:paraId="2FDFF18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D533B28" w14:textId="77777777" w:rsidR="00784927" w:rsidRPr="005744FC" w:rsidRDefault="00784927" w:rsidP="00784927">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D116470" w14:textId="77777777" w:rsidR="00784927" w:rsidRPr="003E6298" w:rsidRDefault="003E6298" w:rsidP="00784927">
            <w:pPr>
              <w:autoSpaceDE w:val="0"/>
              <w:autoSpaceDN w:val="0"/>
              <w:jc w:val="center"/>
              <w:rPr>
                <w:rFonts w:ascii="Sylfaen" w:hAnsi="Sylfaen"/>
                <w:b/>
                <w:sz w:val="20"/>
                <w:szCs w:val="20"/>
              </w:rPr>
            </w:pPr>
            <w:r w:rsidRPr="003E6298">
              <w:rPr>
                <w:rFonts w:ascii="GHEA Grapalat" w:hAnsi="GHEA Grapalat"/>
                <w:sz w:val="20"/>
                <w:szCs w:val="20"/>
              </w:rPr>
              <w:t>услуги по лифты экспертиза заключение предоставления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472715" w14:textId="77777777" w:rsidR="00784927" w:rsidRPr="005744FC" w:rsidRDefault="00784927" w:rsidP="0078492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B316FE" w14:textId="77777777" w:rsidR="00784927" w:rsidRPr="005744FC" w:rsidRDefault="00784927" w:rsidP="0078492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C85B0E3" w14:textId="77777777" w:rsidR="00784927" w:rsidRPr="005744FC" w:rsidRDefault="00784927" w:rsidP="00784927">
            <w:pPr>
              <w:widowControl w:val="0"/>
              <w:jc w:val="center"/>
              <w:rPr>
                <w:rFonts w:ascii="GHEA Grapalat" w:hAnsi="GHEA Grapalat"/>
                <w:sz w:val="20"/>
                <w:szCs w:val="20"/>
              </w:rPr>
            </w:pPr>
          </w:p>
        </w:tc>
      </w:tr>
      <w:tr w:rsidR="00784927" w:rsidRPr="005744FC" w14:paraId="02B4262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6D265D1" w14:textId="77777777" w:rsidR="00784927" w:rsidRDefault="00784927" w:rsidP="00784927">
            <w:pPr>
              <w:widowControl w:val="0"/>
              <w:jc w:val="center"/>
              <w:rPr>
                <w:rFonts w:ascii="GHEA Grapalat" w:hAnsi="GHEA Grapalat"/>
                <w:b/>
                <w:sz w:val="20"/>
                <w:szCs w:val="20"/>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14:paraId="1098E563" w14:textId="77777777" w:rsidR="00784927" w:rsidRDefault="00784927" w:rsidP="00784927">
            <w:pPr>
              <w:autoSpaceDE w:val="0"/>
              <w:autoSpaceDN w:val="0"/>
              <w:jc w:val="center"/>
              <w:rPr>
                <w:rFonts w:ascii="Arial Unicode" w:hAnsi="Arial Unicode" w:cs="GHEA Grapalat"/>
                <w:iCs/>
                <w:sz w:val="20"/>
                <w:szCs w:val="20"/>
                <w:lang w:val="hy-AM"/>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A4AE00" w14:textId="77777777" w:rsidR="00784927" w:rsidRPr="005744FC" w:rsidRDefault="00784927" w:rsidP="0078492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B42831" w14:textId="77777777" w:rsidR="00784927" w:rsidRPr="005744FC" w:rsidRDefault="00784927" w:rsidP="0078492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676B2BF" w14:textId="77777777" w:rsidR="00784927" w:rsidRPr="005744FC" w:rsidRDefault="00784927" w:rsidP="00784927">
            <w:pPr>
              <w:widowControl w:val="0"/>
              <w:jc w:val="center"/>
              <w:rPr>
                <w:rFonts w:ascii="GHEA Grapalat" w:hAnsi="GHEA Grapalat"/>
                <w:sz w:val="20"/>
                <w:szCs w:val="20"/>
              </w:rPr>
            </w:pPr>
          </w:p>
        </w:tc>
      </w:tr>
    </w:tbl>
    <w:p w14:paraId="542854B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A46292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0A58AA4" w14:textId="77777777" w:rsidR="00DC619D" w:rsidRPr="00D3436F" w:rsidRDefault="00DC619D" w:rsidP="00B46D58">
      <w:pPr>
        <w:widowControl w:val="0"/>
        <w:spacing w:after="160"/>
        <w:jc w:val="both"/>
        <w:rPr>
          <w:rFonts w:ascii="GHEA Grapalat" w:hAnsi="GHEA Grapalat"/>
          <w:lang w:val="es-ES"/>
        </w:rPr>
      </w:pPr>
    </w:p>
    <w:p w14:paraId="49C4AEB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970577D" w14:textId="77777777" w:rsidR="00B217BB" w:rsidRDefault="00B217BB" w:rsidP="00B46D58">
      <w:pPr>
        <w:rPr>
          <w:rFonts w:ascii="GHEA Grapalat" w:hAnsi="GHEA Grapalat"/>
          <w:b/>
        </w:rPr>
      </w:pPr>
      <w:r>
        <w:rPr>
          <w:rFonts w:ascii="GHEA Grapalat" w:hAnsi="GHEA Grapalat"/>
          <w:b/>
        </w:rPr>
        <w:br w:type="page"/>
      </w:r>
    </w:p>
    <w:p w14:paraId="05D90D30" w14:textId="77777777" w:rsidR="00A77CB2" w:rsidRDefault="00A77CB2" w:rsidP="00A77CB2">
      <w:pPr>
        <w:rPr>
          <w:rFonts w:ascii="GHEA Grapalat" w:hAnsi="GHEA Grapalat"/>
          <w:i/>
          <w:sz w:val="22"/>
          <w:szCs w:val="22"/>
        </w:rPr>
      </w:pPr>
    </w:p>
    <w:p w14:paraId="72DB9572" w14:textId="77777777" w:rsidR="00A77CB2" w:rsidRDefault="00A77CB2" w:rsidP="00A77CB2">
      <w:pPr>
        <w:jc w:val="both"/>
        <w:rPr>
          <w:rFonts w:ascii="GHEA Grapalat" w:hAnsi="GHEA Grapalat"/>
          <w:i/>
          <w:sz w:val="22"/>
          <w:szCs w:val="22"/>
        </w:rPr>
      </w:pPr>
    </w:p>
    <w:p w14:paraId="6D011A4B" w14:textId="77777777" w:rsidR="00F16856" w:rsidRDefault="00F16856" w:rsidP="00F16856">
      <w:pPr>
        <w:jc w:val="both"/>
        <w:rPr>
          <w:rFonts w:ascii="GHEA Grapalat" w:hAnsi="GHEA Grapalat"/>
          <w:i/>
          <w:sz w:val="22"/>
          <w:szCs w:val="22"/>
        </w:rPr>
      </w:pPr>
    </w:p>
    <w:p w14:paraId="5E5A8E07" w14:textId="77777777" w:rsidR="00F16856" w:rsidRPr="00503411" w:rsidRDefault="00F16856" w:rsidP="00F16856">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14:paraId="53079A34" w14:textId="64643179" w:rsidR="00F16856" w:rsidRPr="00302A3A" w:rsidRDefault="00F16856" w:rsidP="00F16856">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290539">
        <w:rPr>
          <w:rFonts w:ascii="GHEA Grapalat" w:hAnsi="GHEA Grapalat"/>
          <w:b/>
          <w:i/>
          <w:sz w:val="22"/>
          <w:szCs w:val="22"/>
        </w:rPr>
        <w:t>ЗАПРОС КОТИРОВК</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AA57DC">
        <w:rPr>
          <w:rFonts w:ascii="GHEA Grapalat" w:hAnsi="GHEA Grapalat"/>
          <w:b/>
          <w:i/>
          <w:sz w:val="22"/>
          <w:szCs w:val="22"/>
        </w:rPr>
        <w:t>EQ-GHTsDzB-</w:t>
      </w:r>
      <w:r w:rsidR="005A7661">
        <w:rPr>
          <w:rFonts w:ascii="GHEA Grapalat" w:hAnsi="GHEA Grapalat"/>
          <w:b/>
          <w:i/>
          <w:sz w:val="22"/>
          <w:szCs w:val="22"/>
        </w:rPr>
        <w:t>25/56</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9"/>
        <w:t>*</w:t>
      </w:r>
    </w:p>
    <w:p w14:paraId="65B399CD" w14:textId="77777777" w:rsidR="00F16856" w:rsidRPr="00B138F3" w:rsidRDefault="00F16856" w:rsidP="00F16856">
      <w:pPr>
        <w:widowControl w:val="0"/>
        <w:spacing w:after="160"/>
        <w:jc w:val="center"/>
        <w:rPr>
          <w:rFonts w:ascii="GHEA Grapalat" w:hAnsi="GHEA Grapalat"/>
          <w:b/>
          <w:sz w:val="22"/>
          <w:szCs w:val="22"/>
        </w:rPr>
      </w:pPr>
    </w:p>
    <w:p w14:paraId="3620304E" w14:textId="77777777" w:rsidR="00F16856" w:rsidRPr="00B138F3" w:rsidRDefault="00F16856" w:rsidP="00F16856">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BE9EA38" w14:textId="77777777" w:rsidR="00F16856" w:rsidRPr="00B138F3" w:rsidRDefault="00F16856" w:rsidP="00F16856">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16856" w:rsidRPr="00B138F3" w14:paraId="6DCA8B4A" w14:textId="77777777" w:rsidTr="00F16856">
        <w:tc>
          <w:tcPr>
            <w:tcW w:w="4786" w:type="dxa"/>
          </w:tcPr>
          <w:p w14:paraId="27CB1D91" w14:textId="77777777" w:rsidR="00F16856" w:rsidRPr="00B138F3" w:rsidRDefault="00F16856" w:rsidP="00F16856">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63A187F" w14:textId="77777777" w:rsidR="00F16856" w:rsidRPr="00B138F3" w:rsidRDefault="00F16856" w:rsidP="00F16856">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14:paraId="0E4E76D8" w14:textId="77777777" w:rsidR="00F16856" w:rsidRPr="00B138F3" w:rsidRDefault="00F16856" w:rsidP="00F1685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331F1BD" w14:textId="77777777" w:rsidR="00F16856" w:rsidRPr="00B138F3" w:rsidRDefault="00F16856" w:rsidP="00F16856">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E13E57B" w14:textId="77777777" w:rsidR="00F16856" w:rsidRPr="00B138F3" w:rsidRDefault="00F16856" w:rsidP="00F1685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C578968" w14:textId="77777777" w:rsidR="00F16856" w:rsidRPr="00B138F3" w:rsidRDefault="00F16856" w:rsidP="00F16856">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53F3FF0" w14:textId="77777777" w:rsidR="00F16856" w:rsidRPr="00B138F3" w:rsidRDefault="00F16856" w:rsidP="00F16856">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68495E7" w14:textId="77777777" w:rsidR="00F16856" w:rsidRPr="00B138F3" w:rsidRDefault="00F16856" w:rsidP="00F16856">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777B635" w14:textId="77777777" w:rsidR="00F16856" w:rsidRPr="00B138F3" w:rsidRDefault="00F16856" w:rsidP="00F16856">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695C954" w14:textId="77777777" w:rsidR="00F16856" w:rsidRPr="00B138F3" w:rsidRDefault="00F16856" w:rsidP="00F16856">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B59463A" w14:textId="77777777" w:rsidR="00F16856" w:rsidRPr="00B138F3" w:rsidRDefault="00F16856" w:rsidP="00F16856">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7AE7E713" w14:textId="77777777" w:rsidR="00F16856" w:rsidRPr="00B138F3" w:rsidRDefault="00F16856" w:rsidP="00F16856">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D98B319" w14:textId="77777777" w:rsidR="00F16856" w:rsidRPr="00B138F3" w:rsidRDefault="00F16856" w:rsidP="00F16856">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61B8ED6" w14:textId="77777777" w:rsidR="00F16856" w:rsidRPr="00B138F3" w:rsidRDefault="00F16856" w:rsidP="00F1685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A438FE4" w14:textId="77777777" w:rsidR="00F16856" w:rsidRPr="00B138F3" w:rsidRDefault="00F16856" w:rsidP="00F1685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CF40A1A" w14:textId="77777777" w:rsidR="00F16856" w:rsidRPr="00B138F3" w:rsidRDefault="00F16856" w:rsidP="00F1685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9344D0F" w14:textId="77777777" w:rsidR="00F16856" w:rsidRPr="00B138F3" w:rsidRDefault="00F16856" w:rsidP="00F1685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7CE21C" w14:textId="77777777" w:rsidR="00F16856" w:rsidRPr="00B138F3" w:rsidRDefault="00F16856" w:rsidP="00F1685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FFB25B5" w14:textId="77777777" w:rsidR="00F16856" w:rsidRPr="00B138F3" w:rsidRDefault="00F16856" w:rsidP="00F1685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0E29348" w14:textId="77777777" w:rsidR="00F16856" w:rsidRPr="00B138F3" w:rsidRDefault="00F16856" w:rsidP="00F1685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F38F4D1" w14:textId="77777777" w:rsidR="00F16856" w:rsidRPr="00B138F3" w:rsidRDefault="00F16856" w:rsidP="00F1685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714D097" w14:textId="77777777" w:rsidR="00F16856" w:rsidRPr="00B138F3" w:rsidRDefault="00F16856" w:rsidP="00F1685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4930273" w14:textId="77777777" w:rsidR="00F16856" w:rsidRPr="00B138F3" w:rsidRDefault="00F16856" w:rsidP="00F1685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6D1EE8F" w14:textId="77777777" w:rsidR="00F16856" w:rsidRPr="00B138F3" w:rsidRDefault="00F16856" w:rsidP="00F1685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EB9DCA8" w14:textId="77777777" w:rsidR="00F16856" w:rsidRPr="00B138F3" w:rsidRDefault="00F16856" w:rsidP="00F16856">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B530AD8" w14:textId="77777777" w:rsidR="00F16856" w:rsidRPr="00B138F3" w:rsidRDefault="00F16856" w:rsidP="00F16856">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BD3FD5F" w14:textId="77777777" w:rsidR="00F16856" w:rsidRPr="00B138F3" w:rsidRDefault="00F16856" w:rsidP="00F1685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EAC1DEC" w14:textId="77777777" w:rsidR="00F16856" w:rsidRPr="00B138F3" w:rsidRDefault="00F16856" w:rsidP="00F1685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C04BCAD" w14:textId="77777777" w:rsidR="00F16856" w:rsidRPr="00B138F3" w:rsidDel="00A13215" w:rsidRDefault="00F16856" w:rsidP="00F1685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CC71FCD" w14:textId="77777777" w:rsidR="00F16856" w:rsidRPr="00B138F3" w:rsidRDefault="00F16856" w:rsidP="00F16856">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1BC520" w14:textId="77777777" w:rsidR="00F16856" w:rsidRPr="00B138F3" w:rsidRDefault="00F16856" w:rsidP="00F1685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A664BAC" w14:textId="77777777" w:rsidR="00F16856" w:rsidRPr="00B138F3" w:rsidRDefault="00F16856" w:rsidP="00F16856">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6171C04D" w14:textId="77777777" w:rsidR="00F16856" w:rsidRPr="00B138F3" w:rsidRDefault="00F16856" w:rsidP="00F1685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3EB3A5D" w14:textId="77777777" w:rsidR="00F16856" w:rsidRPr="00B138F3" w:rsidRDefault="00F16856" w:rsidP="00F16856">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522AED4E" w14:textId="77777777" w:rsidR="00F16856" w:rsidRPr="00B138F3" w:rsidRDefault="00F16856" w:rsidP="00F1685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3DEBC46" w14:textId="77777777" w:rsidR="00F16856" w:rsidRPr="00B138F3" w:rsidRDefault="00F16856" w:rsidP="00F16856">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22E9BBB3" w14:textId="77777777" w:rsidR="00F16856" w:rsidRDefault="00F16856" w:rsidP="00F16856">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BD27593" w14:textId="77777777" w:rsidR="00F16856" w:rsidRPr="003A1A43" w:rsidRDefault="00F16856" w:rsidP="00F16856">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53F58768" w14:textId="77777777" w:rsidR="00F16856" w:rsidRPr="003A1A43" w:rsidRDefault="00F16856" w:rsidP="00F16856">
      <w:pPr>
        <w:widowControl w:val="0"/>
        <w:jc w:val="both"/>
        <w:rPr>
          <w:rFonts w:ascii="GHEA Grapalat" w:hAnsi="GHEA Grapalat"/>
          <w:sz w:val="22"/>
          <w:szCs w:val="22"/>
        </w:rPr>
      </w:pPr>
    </w:p>
    <w:p w14:paraId="0D587621" w14:textId="77777777" w:rsidR="00F16856" w:rsidRPr="003A1A43" w:rsidRDefault="00F16856" w:rsidP="00F16856">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5B87F32" w14:textId="77777777" w:rsidR="00F16856" w:rsidRPr="00EF0787" w:rsidRDefault="00F16856" w:rsidP="00F16856">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61F46546" w14:textId="77777777" w:rsidR="00F16856" w:rsidRPr="003A1A43" w:rsidRDefault="00F16856" w:rsidP="00F16856">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7DE0C89" w14:textId="77777777" w:rsidR="00F16856" w:rsidRPr="00B138F3" w:rsidRDefault="00F16856" w:rsidP="00F16856">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1C93E95F" w14:textId="77777777" w:rsidR="00F16856" w:rsidRPr="00830700" w:rsidRDefault="00F16856" w:rsidP="00F16856">
      <w:pPr>
        <w:widowControl w:val="0"/>
        <w:spacing w:after="160"/>
        <w:rPr>
          <w:rFonts w:ascii="GHEA Grapalat" w:hAnsi="GHEA Grapalat"/>
          <w:sz w:val="22"/>
          <w:szCs w:val="22"/>
          <w:vertAlign w:val="superscript"/>
        </w:rPr>
      </w:pPr>
    </w:p>
    <w:p w14:paraId="716C8FE4" w14:textId="77777777" w:rsidR="00F16856" w:rsidRPr="006F01C7" w:rsidRDefault="00F16856" w:rsidP="00F16856">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6CD90860" w14:textId="77777777" w:rsidR="00F16856" w:rsidRPr="006F01C7" w:rsidRDefault="00F16856" w:rsidP="00F16856">
      <w:pPr>
        <w:widowControl w:val="0"/>
        <w:spacing w:after="160"/>
        <w:jc w:val="both"/>
        <w:rPr>
          <w:rFonts w:ascii="GHEA Grapalat" w:hAnsi="GHEA Grapalat"/>
          <w:sz w:val="22"/>
          <w:szCs w:val="22"/>
        </w:rPr>
      </w:pPr>
    </w:p>
    <w:p w14:paraId="5D23301A" w14:textId="77777777" w:rsidR="00F16856" w:rsidRPr="006F01C7" w:rsidRDefault="00F16856" w:rsidP="00F16856">
      <w:pPr>
        <w:widowControl w:val="0"/>
        <w:spacing w:after="160"/>
        <w:jc w:val="both"/>
        <w:rPr>
          <w:rFonts w:ascii="GHEA Grapalat" w:hAnsi="GHEA Grapalat"/>
          <w:sz w:val="22"/>
          <w:szCs w:val="22"/>
        </w:rPr>
      </w:pPr>
    </w:p>
    <w:p w14:paraId="29F93E92" w14:textId="77777777" w:rsidR="00F16856" w:rsidRPr="00B138F3" w:rsidRDefault="00F16856" w:rsidP="00F16856">
      <w:pPr>
        <w:widowControl w:val="0"/>
        <w:spacing w:after="160"/>
        <w:rPr>
          <w:rFonts w:ascii="GHEA Grapalat" w:hAnsi="GHEA Grapalat"/>
          <w:sz w:val="22"/>
          <w:szCs w:val="22"/>
        </w:rPr>
      </w:pPr>
    </w:p>
    <w:p w14:paraId="59E23ACF" w14:textId="77777777" w:rsidR="00F16856" w:rsidRPr="00B138F3" w:rsidRDefault="00F16856" w:rsidP="00F16856">
      <w:pPr>
        <w:widowControl w:val="0"/>
        <w:spacing w:after="160"/>
        <w:ind w:right="4250"/>
        <w:jc w:val="center"/>
        <w:rPr>
          <w:rFonts w:ascii="GHEA Grapalat" w:hAnsi="GHEA Grapalat"/>
          <w:sz w:val="22"/>
          <w:szCs w:val="22"/>
          <w:vertAlign w:val="superscript"/>
        </w:rPr>
      </w:pPr>
    </w:p>
    <w:p w14:paraId="56F6F3E2" w14:textId="77777777" w:rsidR="00F16856" w:rsidRPr="000211F4" w:rsidRDefault="00F16856" w:rsidP="00F16856">
      <w:pPr>
        <w:widowControl w:val="0"/>
        <w:spacing w:after="160"/>
        <w:jc w:val="right"/>
        <w:rPr>
          <w:rFonts w:ascii="GHEA Grapalat" w:hAnsi="GHEA Grapalat"/>
          <w:sz w:val="22"/>
          <w:szCs w:val="22"/>
        </w:rPr>
      </w:pPr>
    </w:p>
    <w:p w14:paraId="5AF71964" w14:textId="77777777" w:rsidR="00F16856" w:rsidRPr="000211F4" w:rsidRDefault="00F16856" w:rsidP="00F16856">
      <w:pPr>
        <w:widowControl w:val="0"/>
        <w:spacing w:after="160"/>
        <w:jc w:val="right"/>
        <w:rPr>
          <w:rFonts w:ascii="GHEA Grapalat" w:hAnsi="GHEA Grapalat"/>
          <w:sz w:val="22"/>
          <w:szCs w:val="22"/>
        </w:rPr>
      </w:pPr>
    </w:p>
    <w:p w14:paraId="5495E792" w14:textId="77777777" w:rsidR="00F16856" w:rsidRPr="00B138F3" w:rsidRDefault="00F16856" w:rsidP="00F16856">
      <w:pPr>
        <w:widowControl w:val="0"/>
        <w:spacing w:after="160"/>
        <w:jc w:val="both"/>
        <w:rPr>
          <w:rFonts w:ascii="GHEA Grapalat" w:hAnsi="GHEA Grapalat"/>
          <w:sz w:val="22"/>
          <w:szCs w:val="22"/>
        </w:rPr>
      </w:pPr>
    </w:p>
    <w:p w14:paraId="15E1A881" w14:textId="77777777" w:rsidR="00F16856" w:rsidRPr="00B138F3" w:rsidRDefault="00F16856" w:rsidP="00F16856">
      <w:pPr>
        <w:widowControl w:val="0"/>
        <w:spacing w:after="160"/>
        <w:jc w:val="both"/>
        <w:rPr>
          <w:rFonts w:ascii="GHEA Grapalat" w:hAnsi="GHEA Grapalat"/>
          <w:sz w:val="22"/>
          <w:szCs w:val="22"/>
        </w:rPr>
      </w:pPr>
    </w:p>
    <w:p w14:paraId="0D0A15E3" w14:textId="77777777" w:rsidR="00F16856" w:rsidRPr="00B138F3" w:rsidRDefault="00F16856" w:rsidP="00F16856">
      <w:pPr>
        <w:rPr>
          <w:sz w:val="22"/>
          <w:szCs w:val="22"/>
        </w:rPr>
      </w:pPr>
    </w:p>
    <w:p w14:paraId="56F661B5" w14:textId="77777777" w:rsidR="00F16856" w:rsidRPr="00B138F3" w:rsidRDefault="00F16856" w:rsidP="00F16856">
      <w:pPr>
        <w:widowControl w:val="0"/>
        <w:spacing w:after="160"/>
        <w:ind w:left="567" w:right="565"/>
        <w:jc w:val="both"/>
        <w:rPr>
          <w:rFonts w:ascii="GHEA Grapalat" w:hAnsi="GHEA Grapalat"/>
          <w:sz w:val="22"/>
          <w:szCs w:val="22"/>
        </w:rPr>
      </w:pPr>
    </w:p>
    <w:p w14:paraId="450F3817" w14:textId="77777777" w:rsidR="00F16856" w:rsidRPr="00B138F3" w:rsidRDefault="00F16856" w:rsidP="00F16856">
      <w:pPr>
        <w:widowControl w:val="0"/>
        <w:spacing w:after="160"/>
        <w:ind w:left="567" w:right="565"/>
        <w:jc w:val="center"/>
        <w:rPr>
          <w:rFonts w:ascii="GHEA Grapalat" w:hAnsi="GHEA Grapalat"/>
          <w:b/>
          <w:sz w:val="22"/>
          <w:szCs w:val="22"/>
        </w:rPr>
      </w:pPr>
    </w:p>
    <w:p w14:paraId="73E7B44D" w14:textId="77777777" w:rsidR="00F16856" w:rsidRPr="00B138F3" w:rsidRDefault="00F16856" w:rsidP="00F16856">
      <w:pPr>
        <w:widowControl w:val="0"/>
        <w:spacing w:after="160"/>
        <w:ind w:left="567" w:right="565"/>
        <w:jc w:val="center"/>
        <w:rPr>
          <w:rFonts w:ascii="GHEA Grapalat" w:hAnsi="GHEA Grapalat"/>
          <w:b/>
          <w:sz w:val="22"/>
          <w:szCs w:val="22"/>
        </w:rPr>
      </w:pPr>
    </w:p>
    <w:p w14:paraId="1AFCE809" w14:textId="77777777" w:rsidR="00F16856" w:rsidRPr="00B138F3" w:rsidRDefault="00F16856" w:rsidP="00F16856">
      <w:pPr>
        <w:widowControl w:val="0"/>
        <w:spacing w:after="160"/>
        <w:ind w:left="567" w:right="565"/>
        <w:jc w:val="center"/>
        <w:rPr>
          <w:rFonts w:ascii="GHEA Grapalat" w:hAnsi="GHEA Grapalat"/>
          <w:b/>
          <w:sz w:val="22"/>
          <w:szCs w:val="22"/>
        </w:rPr>
      </w:pPr>
    </w:p>
    <w:p w14:paraId="735E50B2" w14:textId="77777777" w:rsidR="00F16856" w:rsidRPr="00B138F3" w:rsidRDefault="00F16856" w:rsidP="00F16856">
      <w:pPr>
        <w:widowControl w:val="0"/>
        <w:spacing w:after="160"/>
        <w:ind w:left="567" w:right="565"/>
        <w:jc w:val="center"/>
        <w:rPr>
          <w:rFonts w:ascii="GHEA Grapalat" w:hAnsi="GHEA Grapalat"/>
          <w:b/>
          <w:sz w:val="22"/>
          <w:szCs w:val="22"/>
        </w:rPr>
      </w:pPr>
    </w:p>
    <w:p w14:paraId="044ABC0C" w14:textId="77777777" w:rsidR="00F16856" w:rsidRPr="00B138F3" w:rsidRDefault="00F16856" w:rsidP="00F16856">
      <w:pPr>
        <w:widowControl w:val="0"/>
        <w:spacing w:after="160"/>
        <w:ind w:left="567" w:right="565"/>
        <w:jc w:val="center"/>
        <w:rPr>
          <w:rFonts w:ascii="GHEA Grapalat" w:hAnsi="GHEA Grapalat"/>
          <w:b/>
          <w:sz w:val="22"/>
          <w:szCs w:val="22"/>
        </w:rPr>
      </w:pPr>
    </w:p>
    <w:p w14:paraId="421CC3BE" w14:textId="77777777" w:rsidR="00F16856" w:rsidRPr="00B138F3" w:rsidRDefault="00F16856" w:rsidP="00F16856">
      <w:pPr>
        <w:widowControl w:val="0"/>
        <w:spacing w:after="160"/>
        <w:ind w:left="567" w:right="565"/>
        <w:jc w:val="center"/>
        <w:rPr>
          <w:rFonts w:ascii="GHEA Grapalat" w:hAnsi="GHEA Grapalat"/>
          <w:b/>
        </w:rPr>
      </w:pPr>
    </w:p>
    <w:p w14:paraId="648E3061" w14:textId="77777777" w:rsidR="00F16856" w:rsidRPr="00B138F3" w:rsidRDefault="00F16856" w:rsidP="00F16856">
      <w:pPr>
        <w:widowControl w:val="0"/>
        <w:spacing w:after="160"/>
        <w:ind w:left="567" w:right="565"/>
        <w:jc w:val="center"/>
        <w:rPr>
          <w:rFonts w:ascii="GHEA Grapalat" w:hAnsi="GHEA Grapalat"/>
          <w:b/>
        </w:rPr>
      </w:pPr>
    </w:p>
    <w:p w14:paraId="3DE2E9B5" w14:textId="77777777" w:rsidR="00F16856" w:rsidRPr="00B138F3" w:rsidRDefault="00F16856" w:rsidP="00F16856">
      <w:pPr>
        <w:widowControl w:val="0"/>
        <w:spacing w:after="160"/>
        <w:ind w:left="567" w:right="565"/>
        <w:jc w:val="center"/>
        <w:rPr>
          <w:rFonts w:ascii="GHEA Grapalat" w:hAnsi="GHEA Grapalat"/>
          <w:b/>
        </w:rPr>
      </w:pPr>
    </w:p>
    <w:p w14:paraId="452C90E2" w14:textId="77777777" w:rsidR="00F16856" w:rsidRPr="00B138F3" w:rsidRDefault="00F16856" w:rsidP="00F16856">
      <w:pPr>
        <w:widowControl w:val="0"/>
        <w:spacing w:after="160"/>
        <w:ind w:left="567" w:right="565"/>
        <w:jc w:val="center"/>
        <w:rPr>
          <w:rFonts w:ascii="GHEA Grapalat" w:hAnsi="GHEA Grapalat"/>
          <w:b/>
        </w:rPr>
      </w:pPr>
    </w:p>
    <w:p w14:paraId="59BEF68E" w14:textId="77777777" w:rsidR="00F16856" w:rsidRPr="00B138F3" w:rsidRDefault="00F16856" w:rsidP="00F16856">
      <w:pPr>
        <w:widowControl w:val="0"/>
        <w:spacing w:after="160"/>
        <w:ind w:left="567" w:right="565"/>
        <w:jc w:val="center"/>
        <w:rPr>
          <w:rFonts w:ascii="GHEA Grapalat" w:hAnsi="GHEA Grapalat"/>
          <w:b/>
        </w:rPr>
      </w:pPr>
    </w:p>
    <w:p w14:paraId="0E05983B" w14:textId="77777777" w:rsidR="00F16856" w:rsidRPr="00B138F3" w:rsidRDefault="00F16856" w:rsidP="00F16856">
      <w:pPr>
        <w:widowControl w:val="0"/>
        <w:spacing w:after="160"/>
        <w:ind w:left="567" w:right="565"/>
        <w:jc w:val="center"/>
        <w:rPr>
          <w:rFonts w:ascii="GHEA Grapalat" w:hAnsi="GHEA Grapalat"/>
          <w:b/>
        </w:rPr>
      </w:pPr>
    </w:p>
    <w:p w14:paraId="07ADBF77" w14:textId="77777777" w:rsidR="00F16856" w:rsidRPr="00B138F3" w:rsidRDefault="00F16856" w:rsidP="00F16856">
      <w:pPr>
        <w:widowControl w:val="0"/>
        <w:spacing w:after="160"/>
        <w:ind w:left="567" w:right="565"/>
        <w:jc w:val="center"/>
        <w:rPr>
          <w:rFonts w:ascii="GHEA Grapalat" w:hAnsi="GHEA Grapalat"/>
          <w:b/>
        </w:rPr>
      </w:pPr>
    </w:p>
    <w:p w14:paraId="2F96FC44" w14:textId="77777777" w:rsidR="00F16856" w:rsidRDefault="00F16856" w:rsidP="00F16856">
      <w:pPr>
        <w:widowControl w:val="0"/>
        <w:spacing w:after="160"/>
        <w:ind w:left="567" w:right="565"/>
        <w:jc w:val="center"/>
        <w:rPr>
          <w:rFonts w:ascii="GHEA Grapalat" w:hAnsi="GHEA Grapalat"/>
          <w:b/>
          <w:lang w:val="hy-AM"/>
        </w:rPr>
      </w:pPr>
    </w:p>
    <w:p w14:paraId="4E5893D8" w14:textId="77777777" w:rsidR="00F16856" w:rsidRDefault="00F16856" w:rsidP="00F16856">
      <w:pPr>
        <w:widowControl w:val="0"/>
        <w:spacing w:after="160"/>
        <w:ind w:left="567" w:right="565"/>
        <w:jc w:val="center"/>
        <w:rPr>
          <w:rFonts w:ascii="GHEA Grapalat" w:hAnsi="GHEA Grapalat"/>
          <w:b/>
          <w:lang w:val="hy-AM"/>
        </w:rPr>
      </w:pPr>
    </w:p>
    <w:p w14:paraId="372CA8D3" w14:textId="77777777" w:rsidR="00F16856" w:rsidRDefault="00F16856" w:rsidP="00F16856">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16856" w:rsidRPr="00B138F3" w14:paraId="355A7D04" w14:textId="77777777" w:rsidTr="00F168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557AF2" w14:textId="77777777" w:rsidR="00F16856" w:rsidRPr="00B138F3" w:rsidRDefault="00F16856" w:rsidP="00F1685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F16856" w:rsidRPr="00B138F3" w14:paraId="6305FF0E" w14:textId="77777777" w:rsidTr="00F168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AD9E4" w14:textId="77777777" w:rsidR="00F16856" w:rsidRPr="00B138F3" w:rsidRDefault="00F16856" w:rsidP="00F1685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F16856" w:rsidRPr="00B138F3" w14:paraId="17FADA52" w14:textId="77777777" w:rsidTr="00F168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16A668" w14:textId="77777777" w:rsidR="00F16856" w:rsidRPr="00B138F3" w:rsidRDefault="00F16856" w:rsidP="00F1685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F16856" w:rsidRPr="00B138F3" w14:paraId="57B0FD94" w14:textId="77777777" w:rsidTr="00F168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3D0E" w14:textId="77777777" w:rsidR="00F16856" w:rsidRPr="00B138F3" w:rsidRDefault="00F16856" w:rsidP="00F1685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F16856" w:rsidRPr="00B138F3" w14:paraId="72EEED3C" w14:textId="77777777" w:rsidTr="00F168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FCF926" w14:textId="77777777" w:rsidR="00F16856" w:rsidRPr="00B138F3" w:rsidRDefault="00F16856" w:rsidP="00F1685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F16856" w:rsidRPr="00B138F3" w14:paraId="29D3BDD2" w14:textId="77777777" w:rsidTr="00F168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100D1C" w14:textId="77777777" w:rsidR="00F16856" w:rsidRPr="00B138F3" w:rsidRDefault="00F16856" w:rsidP="00F1685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F16856" w:rsidRPr="00B138F3" w14:paraId="3762BDBA" w14:textId="77777777" w:rsidTr="00F168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25E22D" w14:textId="77777777" w:rsidR="00F16856" w:rsidRPr="00B138F3" w:rsidRDefault="00F16856" w:rsidP="00F1685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F16856" w:rsidRPr="00B138F3" w14:paraId="680B97B9" w14:textId="77777777" w:rsidTr="00F168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155931" w14:textId="77777777" w:rsidR="00F16856" w:rsidRPr="00B138F3" w:rsidRDefault="00F16856" w:rsidP="00F1685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16856" w:rsidRPr="00B138F3" w14:paraId="685AA6B5" w14:textId="77777777" w:rsidTr="00F168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875C4" w14:textId="77777777" w:rsidR="00F16856" w:rsidRPr="0056096A" w:rsidRDefault="00F16856" w:rsidP="00F16856">
            <w:pPr>
              <w:widowControl w:val="0"/>
              <w:tabs>
                <w:tab w:val="left" w:pos="855"/>
              </w:tabs>
              <w:ind w:left="360"/>
              <w:rPr>
                <w:rFonts w:ascii="GHEA Grapalat" w:hAnsi="GHEA Grapalat"/>
              </w:rPr>
            </w:pPr>
            <w:r w:rsidRPr="00ED6A2E">
              <w:rPr>
                <w:rFonts w:ascii="GHEA Grapalat" w:hAnsi="GHEA Grapalat"/>
              </w:rPr>
              <w:t>9.</w:t>
            </w:r>
            <w:r w:rsidRPr="00ED6A2E">
              <w:rPr>
                <w:rFonts w:ascii="GHEA Grapalat" w:hAnsi="GHEA Grapalat"/>
              </w:rPr>
              <w:tab/>
              <w:t>Наименование, или имя, фамилия бенефициара:</w:t>
            </w:r>
            <w:r w:rsidRPr="0056096A">
              <w:rPr>
                <w:rFonts w:ascii="GHEA Grapalat" w:hAnsi="GHEA Grapalat"/>
              </w:rPr>
              <w:t xml:space="preserve"> </w:t>
            </w:r>
            <w:r>
              <w:rPr>
                <w:rFonts w:ascii="GHEA Grapalat" w:hAnsi="GHEA Grapalat"/>
                <w:spacing w:val="-6"/>
              </w:rPr>
              <w:t xml:space="preserve"> мерия города Ереван</w:t>
            </w:r>
          </w:p>
        </w:tc>
      </w:tr>
      <w:tr w:rsidR="00F16856" w:rsidRPr="00B138F3" w14:paraId="22A906B9" w14:textId="77777777" w:rsidTr="00F168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BA6B08" w14:textId="77777777" w:rsidR="00F16856" w:rsidRDefault="00F16856" w:rsidP="00F16856">
            <w:pPr>
              <w:widowControl w:val="0"/>
              <w:tabs>
                <w:tab w:val="left" w:pos="855"/>
              </w:tabs>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F16856" w:rsidRPr="00B138F3" w14:paraId="740A7158" w14:textId="77777777" w:rsidTr="00F168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3A193" w14:textId="77777777" w:rsidR="00F16856" w:rsidRDefault="00F16856" w:rsidP="00F16856">
            <w:pPr>
              <w:widowControl w:val="0"/>
              <w:tabs>
                <w:tab w:val="left" w:pos="855"/>
              </w:tabs>
              <w:ind w:left="360"/>
              <w:rPr>
                <w:rFonts w:ascii="GHEA Grapalat" w:hAnsi="GHEA Grapalat"/>
              </w:rPr>
            </w:pPr>
            <w:r>
              <w:rPr>
                <w:rFonts w:ascii="GHEA Grapalat" w:hAnsi="GHEA Grapalat"/>
              </w:rPr>
              <w:t>11.</w:t>
            </w:r>
            <w:r>
              <w:rPr>
                <w:rFonts w:ascii="GHEA Grapalat" w:hAnsi="GHEA Grapalat"/>
              </w:rPr>
              <w:tab/>
              <w:t xml:space="preserve">УНН бенефициара: </w:t>
            </w:r>
            <w:r w:rsidRPr="00206B87">
              <w:rPr>
                <w:rFonts w:ascii="GHEA Grapalat" w:hAnsi="GHEA Grapalat"/>
                <w:sz w:val="20"/>
                <w:szCs w:val="20"/>
                <w:lang w:val="hy-AM"/>
              </w:rPr>
              <w:t>02593108</w:t>
            </w:r>
          </w:p>
        </w:tc>
      </w:tr>
      <w:tr w:rsidR="00F16856" w:rsidRPr="00B138F3" w14:paraId="77F1CBBF" w14:textId="77777777" w:rsidTr="00F168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AB4137" w14:textId="77777777" w:rsidR="00F16856" w:rsidRPr="0056096A" w:rsidRDefault="00F16856" w:rsidP="00F16856">
            <w:pPr>
              <w:widowControl w:val="0"/>
              <w:tabs>
                <w:tab w:val="left" w:pos="855"/>
              </w:tabs>
              <w:ind w:left="360"/>
              <w:rPr>
                <w:rFonts w:ascii="GHEA Grapalat" w:hAnsi="GHEA Grapalat"/>
              </w:rPr>
            </w:pPr>
            <w:r w:rsidRPr="00ED6A2E">
              <w:rPr>
                <w:rFonts w:ascii="GHEA Grapalat" w:hAnsi="GHEA Grapalat"/>
              </w:rPr>
              <w:t>12.</w:t>
            </w:r>
            <w:r w:rsidRPr="00ED6A2E">
              <w:rPr>
                <w:rFonts w:ascii="GHEA Grapalat" w:hAnsi="GHEA Grapalat"/>
              </w:rPr>
              <w:tab/>
              <w:t>Обслуживающая бенефициара Финансовая организация (банк):</w:t>
            </w:r>
            <w:r w:rsidRPr="0056096A">
              <w:rPr>
                <w:rFonts w:ascii="GHEA Grapalat" w:hAnsi="GHEA Grapalat"/>
              </w:rPr>
              <w:t xml:space="preserve"> </w:t>
            </w:r>
            <w:r w:rsidRPr="00F53462">
              <w:rPr>
                <w:rFonts w:ascii="GHEA Grapalat" w:hAnsi="GHEA Grapalat"/>
              </w:rPr>
              <w:t xml:space="preserve"> Центральное </w:t>
            </w:r>
            <w:r>
              <w:rPr>
                <w:rFonts w:ascii="GHEA Grapalat" w:hAnsi="GHEA Grapalat"/>
              </w:rPr>
              <w:t>к</w:t>
            </w:r>
            <w:r w:rsidRPr="00F53462">
              <w:rPr>
                <w:rFonts w:ascii="GHEA Grapalat" w:hAnsi="GHEA Grapalat"/>
              </w:rPr>
              <w:t>азначейство</w:t>
            </w:r>
            <w:r w:rsidRPr="0056096A">
              <w:rPr>
                <w:rFonts w:ascii="GHEA Grapalat" w:hAnsi="GHEA Grapalat"/>
              </w:rPr>
              <w:t xml:space="preserve"> </w:t>
            </w:r>
            <w:r>
              <w:rPr>
                <w:rFonts w:ascii="GHEA Grapalat" w:hAnsi="GHEA Grapalat"/>
              </w:rPr>
              <w:t>РА</w:t>
            </w:r>
          </w:p>
        </w:tc>
      </w:tr>
      <w:tr w:rsidR="00F16856" w:rsidRPr="00B138F3" w14:paraId="47F3224D" w14:textId="77777777" w:rsidTr="00F168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24664" w14:textId="77777777" w:rsidR="00F16856" w:rsidRPr="0056096A" w:rsidRDefault="00F16856" w:rsidP="00F16856">
            <w:pPr>
              <w:widowControl w:val="0"/>
              <w:tabs>
                <w:tab w:val="left" w:pos="855"/>
              </w:tabs>
              <w:ind w:left="360"/>
              <w:rPr>
                <w:rFonts w:ascii="GHEA Grapalat" w:hAnsi="GHEA Grapalat"/>
              </w:rPr>
            </w:pPr>
            <w:r>
              <w:rPr>
                <w:rFonts w:ascii="GHEA Grapalat" w:hAnsi="GHEA Grapalat"/>
              </w:rPr>
              <w:t>13.</w:t>
            </w:r>
            <w:r>
              <w:rPr>
                <w:rFonts w:ascii="GHEA Grapalat" w:hAnsi="GHEA Grapalat"/>
              </w:rPr>
              <w:tab/>
              <w:t xml:space="preserve">Номер счета бенефициара (сч.№) </w:t>
            </w:r>
            <w:r w:rsidRPr="00206B87">
              <w:rPr>
                <w:rFonts w:ascii="GHEA Grapalat" w:hAnsi="GHEA Grapalat" w:cs="Arial"/>
                <w:sz w:val="20"/>
                <w:szCs w:val="20"/>
                <w:lang w:val="hy-AM"/>
              </w:rPr>
              <w:t>900015211429</w:t>
            </w:r>
          </w:p>
        </w:tc>
      </w:tr>
      <w:tr w:rsidR="00F16856" w:rsidRPr="00B138F3" w14:paraId="6BEADB0E" w14:textId="77777777" w:rsidTr="00F168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77B1BF" w14:textId="77777777" w:rsidR="00F16856" w:rsidRPr="00B138F3" w:rsidRDefault="00F16856" w:rsidP="00F1685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F16856" w:rsidRPr="00B138F3" w14:paraId="2D400005" w14:textId="77777777" w:rsidTr="00F168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28CCB" w14:textId="77777777" w:rsidR="00F16856" w:rsidRPr="00B138F3" w:rsidRDefault="00F16856" w:rsidP="00F1685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16856" w:rsidRPr="00B138F3" w14:paraId="37AB5AA2" w14:textId="77777777" w:rsidTr="00F168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831B" w14:textId="77777777" w:rsidR="00F16856" w:rsidRPr="00B138F3" w:rsidRDefault="00F16856" w:rsidP="00F1685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F16856" w:rsidRPr="00B138F3" w14:paraId="537A2ED9" w14:textId="77777777" w:rsidTr="00F168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C0B8B1" w14:textId="77777777" w:rsidR="00F16856" w:rsidRPr="00B138F3" w:rsidRDefault="00F16856" w:rsidP="00F1685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F16856" w:rsidRPr="00B138F3" w14:paraId="48FDEAB2" w14:textId="77777777" w:rsidTr="00F16856">
        <w:trPr>
          <w:trHeight w:val="20"/>
        </w:trPr>
        <w:tc>
          <w:tcPr>
            <w:tcW w:w="10980" w:type="dxa"/>
            <w:gridSpan w:val="2"/>
            <w:tcBorders>
              <w:top w:val="single" w:sz="4" w:space="0" w:color="auto"/>
              <w:left w:val="single" w:sz="4" w:space="0" w:color="auto"/>
              <w:right w:val="single" w:sz="4" w:space="0" w:color="000000"/>
            </w:tcBorders>
            <w:noWrap/>
            <w:vAlign w:val="bottom"/>
          </w:tcPr>
          <w:p w14:paraId="11641ECA" w14:textId="77777777" w:rsidR="00F16856" w:rsidRPr="00B138F3" w:rsidRDefault="00F16856" w:rsidP="00F1685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16856" w:rsidRPr="00B138F3" w14:paraId="344A4E56" w14:textId="77777777" w:rsidTr="00F168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219B29" w14:textId="77777777" w:rsidR="00F16856" w:rsidRPr="00B138F3" w:rsidRDefault="00F16856" w:rsidP="00F1685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F16856" w:rsidRPr="00B138F3" w14:paraId="5D06B09B" w14:textId="77777777" w:rsidTr="00F168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ABF5F0" w14:textId="77777777" w:rsidR="00F16856" w:rsidRPr="00B138F3" w:rsidRDefault="00F16856" w:rsidP="00F1685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F16856" w:rsidRPr="00B138F3" w14:paraId="371DFE6F" w14:textId="77777777" w:rsidTr="00F16856">
        <w:trPr>
          <w:trHeight w:val="20"/>
        </w:trPr>
        <w:tc>
          <w:tcPr>
            <w:tcW w:w="5616" w:type="dxa"/>
            <w:tcBorders>
              <w:top w:val="nil"/>
              <w:left w:val="single" w:sz="4" w:space="0" w:color="auto"/>
              <w:bottom w:val="single" w:sz="4" w:space="0" w:color="auto"/>
              <w:right w:val="single" w:sz="4" w:space="0" w:color="auto"/>
            </w:tcBorders>
            <w:noWrap/>
            <w:vAlign w:val="bottom"/>
          </w:tcPr>
          <w:p w14:paraId="64B221E4" w14:textId="77777777" w:rsidR="00F16856" w:rsidRPr="00B138F3" w:rsidRDefault="00F16856" w:rsidP="00F1685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0CB2423" w14:textId="77777777" w:rsidR="00F16856" w:rsidRPr="00B138F3" w:rsidRDefault="00F16856" w:rsidP="00F16856">
            <w:pPr>
              <w:widowControl w:val="0"/>
              <w:spacing w:after="160"/>
              <w:rPr>
                <w:rFonts w:ascii="GHEA Grapalat" w:hAnsi="GHEA Grapalat" w:cs="Sylfaen"/>
              </w:rPr>
            </w:pPr>
          </w:p>
          <w:p w14:paraId="2C36134E" w14:textId="77777777" w:rsidR="00F16856" w:rsidRPr="00B138F3" w:rsidRDefault="00F16856" w:rsidP="00F16856">
            <w:pPr>
              <w:widowControl w:val="0"/>
              <w:spacing w:after="160"/>
              <w:jc w:val="right"/>
              <w:rPr>
                <w:rFonts w:ascii="GHEA Grapalat" w:hAnsi="GHEA Grapalat" w:cs="Tahoma"/>
              </w:rPr>
            </w:pPr>
            <w:r w:rsidRPr="00B138F3">
              <w:rPr>
                <w:rFonts w:ascii="GHEA Grapalat" w:hAnsi="GHEA Grapalat"/>
              </w:rPr>
              <w:t>/____________________/</w:t>
            </w:r>
          </w:p>
          <w:p w14:paraId="318F60D8" w14:textId="77777777" w:rsidR="00F16856" w:rsidRPr="00B138F3" w:rsidRDefault="00F16856" w:rsidP="00F16856">
            <w:pPr>
              <w:widowControl w:val="0"/>
              <w:spacing w:after="160"/>
              <w:rPr>
                <w:rFonts w:ascii="GHEA Grapalat" w:hAnsi="GHEA Grapalat" w:cs="Sylfaen"/>
              </w:rPr>
            </w:pPr>
          </w:p>
          <w:p w14:paraId="6482F936" w14:textId="77777777" w:rsidR="00F16856" w:rsidRPr="00B138F3" w:rsidRDefault="00F16856" w:rsidP="00F16856">
            <w:pPr>
              <w:widowControl w:val="0"/>
              <w:spacing w:after="160"/>
              <w:jc w:val="right"/>
              <w:rPr>
                <w:rFonts w:ascii="GHEA Grapalat" w:hAnsi="GHEA Grapalat" w:cs="Sylfaen"/>
              </w:rPr>
            </w:pPr>
            <w:r w:rsidRPr="00B138F3">
              <w:rPr>
                <w:rFonts w:ascii="GHEA Grapalat" w:hAnsi="GHEA Grapalat"/>
              </w:rPr>
              <w:t>/____________________/</w:t>
            </w:r>
          </w:p>
          <w:p w14:paraId="0F9F760B" w14:textId="77777777" w:rsidR="00F16856" w:rsidRPr="00B138F3" w:rsidRDefault="00F16856" w:rsidP="00F16856">
            <w:pPr>
              <w:widowControl w:val="0"/>
              <w:spacing w:after="160"/>
              <w:rPr>
                <w:rFonts w:ascii="GHEA Grapalat" w:hAnsi="GHEA Grapalat" w:cs="Sylfaen"/>
              </w:rPr>
            </w:pPr>
          </w:p>
          <w:p w14:paraId="73804D46" w14:textId="77777777" w:rsidR="00F16856" w:rsidRPr="00B138F3" w:rsidRDefault="00F16856" w:rsidP="00F1685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C2168FF" w14:textId="77777777" w:rsidR="00F16856" w:rsidRPr="00B138F3" w:rsidRDefault="00F16856" w:rsidP="00F1685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8C5CE23" w14:textId="77777777" w:rsidR="00F16856" w:rsidRPr="00B138F3" w:rsidRDefault="00F16856" w:rsidP="00F1685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781E3D6" w14:textId="77777777" w:rsidR="00F16856" w:rsidRPr="00B138F3" w:rsidRDefault="00F16856" w:rsidP="00F16856">
            <w:pPr>
              <w:widowControl w:val="0"/>
              <w:spacing w:after="160"/>
              <w:rPr>
                <w:rFonts w:ascii="GHEA Grapalat" w:hAnsi="GHEA Grapalat" w:cs="Sylfaen"/>
              </w:rPr>
            </w:pPr>
          </w:p>
          <w:p w14:paraId="7D0E81BF" w14:textId="77777777" w:rsidR="00F16856" w:rsidRPr="00B138F3" w:rsidRDefault="00F16856" w:rsidP="00F16856">
            <w:pPr>
              <w:widowControl w:val="0"/>
              <w:spacing w:after="160"/>
              <w:jc w:val="right"/>
              <w:rPr>
                <w:rFonts w:ascii="GHEA Grapalat" w:hAnsi="GHEA Grapalat" w:cs="Sylfaen"/>
              </w:rPr>
            </w:pPr>
            <w:r w:rsidRPr="00B138F3">
              <w:rPr>
                <w:rFonts w:ascii="GHEA Grapalat" w:hAnsi="GHEA Grapalat"/>
              </w:rPr>
              <w:t>/____________________/</w:t>
            </w:r>
          </w:p>
          <w:p w14:paraId="30948A01" w14:textId="77777777" w:rsidR="00F16856" w:rsidRPr="00B138F3" w:rsidRDefault="00F16856" w:rsidP="00F16856">
            <w:pPr>
              <w:widowControl w:val="0"/>
              <w:spacing w:after="160"/>
              <w:jc w:val="right"/>
              <w:rPr>
                <w:rFonts w:ascii="GHEA Grapalat" w:hAnsi="GHEA Grapalat" w:cs="Tahoma"/>
              </w:rPr>
            </w:pPr>
          </w:p>
          <w:p w14:paraId="4D7F0787" w14:textId="77777777" w:rsidR="00F16856" w:rsidRPr="00B138F3" w:rsidRDefault="00F16856" w:rsidP="00F16856">
            <w:pPr>
              <w:widowControl w:val="0"/>
              <w:spacing w:after="160"/>
              <w:jc w:val="right"/>
              <w:rPr>
                <w:rFonts w:ascii="GHEA Grapalat" w:hAnsi="GHEA Grapalat" w:cs="Sylfaen"/>
              </w:rPr>
            </w:pPr>
            <w:r w:rsidRPr="00B138F3">
              <w:rPr>
                <w:rFonts w:ascii="GHEA Grapalat" w:hAnsi="GHEA Grapalat"/>
              </w:rPr>
              <w:t>/____________________/</w:t>
            </w:r>
          </w:p>
          <w:p w14:paraId="1D50A49B" w14:textId="77777777" w:rsidR="00F16856" w:rsidRPr="00B138F3" w:rsidRDefault="00F16856" w:rsidP="00F16856">
            <w:pPr>
              <w:widowControl w:val="0"/>
              <w:spacing w:after="160"/>
              <w:rPr>
                <w:rFonts w:ascii="GHEA Grapalat" w:hAnsi="GHEA Grapalat" w:cs="Sylfaen"/>
              </w:rPr>
            </w:pPr>
          </w:p>
          <w:p w14:paraId="39C78AA0" w14:textId="77777777" w:rsidR="00F16856" w:rsidRPr="00B138F3" w:rsidRDefault="00F16856" w:rsidP="00F1685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F16856" w:rsidRPr="00B138F3" w14:paraId="29CC51E6" w14:textId="77777777" w:rsidTr="00F16856">
        <w:trPr>
          <w:trHeight w:val="20"/>
        </w:trPr>
        <w:tc>
          <w:tcPr>
            <w:tcW w:w="5616" w:type="dxa"/>
            <w:tcBorders>
              <w:top w:val="single" w:sz="4" w:space="0" w:color="auto"/>
              <w:left w:val="single" w:sz="4" w:space="0" w:color="auto"/>
              <w:right w:val="single" w:sz="4" w:space="0" w:color="auto"/>
            </w:tcBorders>
            <w:noWrap/>
            <w:vAlign w:val="bottom"/>
          </w:tcPr>
          <w:p w14:paraId="14B6A7CB" w14:textId="77777777" w:rsidR="00F16856" w:rsidRPr="00B138F3" w:rsidRDefault="00F16856" w:rsidP="00F1685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E4FC474" w14:textId="77777777" w:rsidR="00F16856" w:rsidRPr="00B138F3" w:rsidRDefault="00F16856" w:rsidP="00F16856">
            <w:pPr>
              <w:widowControl w:val="0"/>
              <w:spacing w:after="160"/>
              <w:rPr>
                <w:rFonts w:ascii="GHEA Grapalat" w:hAnsi="GHEA Grapalat"/>
              </w:rPr>
            </w:pPr>
          </w:p>
          <w:p w14:paraId="15306857" w14:textId="77777777" w:rsidR="00F16856" w:rsidRPr="00B138F3" w:rsidRDefault="00F16856" w:rsidP="00F16856">
            <w:pPr>
              <w:widowControl w:val="0"/>
              <w:jc w:val="right"/>
              <w:rPr>
                <w:rFonts w:ascii="GHEA Grapalat" w:hAnsi="GHEA Grapalat" w:cs="Tahoma"/>
              </w:rPr>
            </w:pPr>
            <w:r w:rsidRPr="00B138F3">
              <w:rPr>
                <w:rFonts w:ascii="GHEA Grapalat" w:hAnsi="GHEA Grapalat"/>
              </w:rPr>
              <w:t>/____________________/</w:t>
            </w:r>
          </w:p>
          <w:p w14:paraId="7D1F8F0B" w14:textId="77777777" w:rsidR="00F16856" w:rsidRPr="00B138F3" w:rsidRDefault="00F16856" w:rsidP="00F1685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lastRenderedPageBreak/>
              <w:t>подпись/</w:t>
            </w:r>
          </w:p>
          <w:p w14:paraId="3EBF971A" w14:textId="77777777" w:rsidR="00F16856" w:rsidRPr="00B138F3" w:rsidRDefault="00F16856" w:rsidP="00F16856">
            <w:pPr>
              <w:widowControl w:val="0"/>
              <w:spacing w:after="160"/>
              <w:rPr>
                <w:rFonts w:ascii="GHEA Grapalat" w:hAnsi="GHEA Grapalat" w:cs="Tahoma"/>
              </w:rPr>
            </w:pPr>
          </w:p>
          <w:p w14:paraId="57148EE5" w14:textId="77777777" w:rsidR="00F16856" w:rsidRPr="00B138F3" w:rsidRDefault="00F16856" w:rsidP="00F1685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ABAC7D9" w14:textId="77777777" w:rsidR="00F16856" w:rsidRPr="00B138F3" w:rsidRDefault="00F16856" w:rsidP="00F16856">
            <w:pPr>
              <w:widowControl w:val="0"/>
              <w:spacing w:after="160"/>
              <w:rPr>
                <w:rFonts w:ascii="GHEA Grapalat" w:hAnsi="GHEA Grapalat" w:cs="Tahoma"/>
              </w:rPr>
            </w:pPr>
            <w:r w:rsidRPr="00B138F3">
              <w:rPr>
                <w:rFonts w:ascii="GHEA Grapalat" w:hAnsi="GHEA Grapalat"/>
              </w:rPr>
              <w:lastRenderedPageBreak/>
              <w:t>23.а.</w:t>
            </w:r>
            <w:r w:rsidRPr="00B138F3">
              <w:rPr>
                <w:rFonts w:ascii="GHEA Grapalat" w:hAnsi="GHEA Grapalat"/>
              </w:rPr>
              <w:tab/>
              <w:t xml:space="preserve"> Обслуживающая плательщика финансовая организация </w:t>
            </w:r>
          </w:p>
          <w:p w14:paraId="7A91B5CE" w14:textId="77777777" w:rsidR="00F16856" w:rsidRPr="00B138F3" w:rsidRDefault="00F16856" w:rsidP="00F16856">
            <w:pPr>
              <w:widowControl w:val="0"/>
              <w:spacing w:after="160"/>
              <w:rPr>
                <w:rFonts w:ascii="GHEA Grapalat" w:hAnsi="GHEA Grapalat" w:cs="Tahoma"/>
              </w:rPr>
            </w:pPr>
          </w:p>
          <w:p w14:paraId="42F8A835" w14:textId="77777777" w:rsidR="00F16856" w:rsidRPr="00B138F3" w:rsidRDefault="00F16856" w:rsidP="00F16856">
            <w:pPr>
              <w:widowControl w:val="0"/>
              <w:jc w:val="right"/>
              <w:rPr>
                <w:rFonts w:ascii="GHEA Grapalat" w:hAnsi="GHEA Grapalat" w:cs="Tahoma"/>
              </w:rPr>
            </w:pPr>
            <w:r w:rsidRPr="00B138F3">
              <w:rPr>
                <w:rFonts w:ascii="GHEA Grapalat" w:hAnsi="GHEA Grapalat"/>
              </w:rPr>
              <w:t>/____________________/</w:t>
            </w:r>
          </w:p>
          <w:p w14:paraId="5859C335" w14:textId="77777777" w:rsidR="00F16856" w:rsidRPr="00B138F3" w:rsidRDefault="00F16856" w:rsidP="00F1685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lastRenderedPageBreak/>
              <w:t>/подпись/</w:t>
            </w:r>
          </w:p>
          <w:p w14:paraId="06A2ACD0" w14:textId="77777777" w:rsidR="00F16856" w:rsidRPr="00B138F3" w:rsidRDefault="00F16856" w:rsidP="00F16856">
            <w:pPr>
              <w:widowControl w:val="0"/>
              <w:spacing w:after="160"/>
              <w:rPr>
                <w:rFonts w:ascii="GHEA Grapalat" w:hAnsi="GHEA Grapalat" w:cs="Arial"/>
              </w:rPr>
            </w:pPr>
          </w:p>
        </w:tc>
      </w:tr>
      <w:tr w:rsidR="00F16856" w:rsidRPr="00B138F3" w14:paraId="3153529C" w14:textId="77777777" w:rsidTr="00F16856">
        <w:trPr>
          <w:trHeight w:val="20"/>
        </w:trPr>
        <w:tc>
          <w:tcPr>
            <w:tcW w:w="5616" w:type="dxa"/>
            <w:tcBorders>
              <w:top w:val="nil"/>
              <w:left w:val="single" w:sz="4" w:space="0" w:color="auto"/>
              <w:bottom w:val="single" w:sz="4" w:space="0" w:color="auto"/>
              <w:right w:val="single" w:sz="4" w:space="0" w:color="auto"/>
            </w:tcBorders>
            <w:noWrap/>
            <w:vAlign w:val="bottom"/>
          </w:tcPr>
          <w:p w14:paraId="1E6EB016" w14:textId="77777777" w:rsidR="00F16856" w:rsidRPr="00B138F3" w:rsidRDefault="00F16856" w:rsidP="00F16856">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1765F311" w14:textId="77777777" w:rsidR="00F16856" w:rsidRPr="00B138F3" w:rsidRDefault="00F16856" w:rsidP="00F16856">
            <w:pPr>
              <w:widowControl w:val="0"/>
              <w:spacing w:after="160"/>
              <w:rPr>
                <w:rFonts w:ascii="GHEA Grapalat" w:hAnsi="GHEA Grapalat" w:cs="Sylfaen"/>
              </w:rPr>
            </w:pPr>
          </w:p>
          <w:p w14:paraId="3D2A9A0F" w14:textId="77777777" w:rsidR="00F16856" w:rsidRPr="00B138F3" w:rsidRDefault="00F16856" w:rsidP="00F1685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66504D9" w14:textId="77777777" w:rsidR="00F16856" w:rsidRPr="00B138F3" w:rsidRDefault="00F16856" w:rsidP="00F1685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C77B2AE" w14:textId="77777777" w:rsidR="00F16856" w:rsidRPr="00B138F3" w:rsidRDefault="00F16856" w:rsidP="00F16856">
            <w:pPr>
              <w:widowControl w:val="0"/>
              <w:spacing w:after="160"/>
              <w:rPr>
                <w:rFonts w:ascii="GHEA Grapalat" w:hAnsi="GHEA Grapalat"/>
              </w:rPr>
            </w:pPr>
          </w:p>
          <w:p w14:paraId="670E7960" w14:textId="77777777" w:rsidR="00F16856" w:rsidRPr="00B138F3" w:rsidRDefault="00F16856" w:rsidP="00F1685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494F260" w14:textId="77777777" w:rsidR="00F16856" w:rsidRPr="00B138F3" w:rsidRDefault="00F16856" w:rsidP="00F16856">
      <w:pPr>
        <w:widowControl w:val="0"/>
        <w:spacing w:after="160"/>
        <w:jc w:val="center"/>
        <w:rPr>
          <w:rFonts w:ascii="GHEA Grapalat" w:hAnsi="GHEA Grapalat" w:cs="Sylfaen"/>
        </w:rPr>
      </w:pPr>
    </w:p>
    <w:p w14:paraId="4123468F" w14:textId="77777777" w:rsidR="00F16856" w:rsidRPr="00E752B6" w:rsidRDefault="00F16856" w:rsidP="00F16856">
      <w:pPr>
        <w:widowControl w:val="0"/>
        <w:spacing w:after="160"/>
        <w:ind w:left="567" w:right="565"/>
        <w:jc w:val="center"/>
        <w:rPr>
          <w:rFonts w:ascii="GHEA Grapalat" w:hAnsi="GHEA Grapalat"/>
          <w:b/>
        </w:rPr>
      </w:pPr>
    </w:p>
    <w:p w14:paraId="0156B531" w14:textId="77777777" w:rsidR="00F16856" w:rsidRPr="00B138F3" w:rsidRDefault="00F16856" w:rsidP="00F16856">
      <w:pPr>
        <w:widowControl w:val="0"/>
        <w:spacing w:after="160"/>
        <w:ind w:left="567" w:right="565"/>
        <w:jc w:val="center"/>
        <w:rPr>
          <w:rFonts w:ascii="GHEA Grapalat" w:hAnsi="GHEA Grapalat"/>
          <w:b/>
        </w:rPr>
      </w:pPr>
    </w:p>
    <w:p w14:paraId="7671D916" w14:textId="77777777" w:rsidR="00F16856" w:rsidRPr="00B138F3" w:rsidRDefault="00F16856" w:rsidP="00F16856">
      <w:pPr>
        <w:widowControl w:val="0"/>
        <w:spacing w:after="160"/>
        <w:ind w:left="567" w:right="565"/>
        <w:jc w:val="center"/>
        <w:rPr>
          <w:rFonts w:ascii="GHEA Grapalat" w:hAnsi="GHEA Grapalat"/>
          <w:b/>
        </w:rPr>
      </w:pPr>
    </w:p>
    <w:p w14:paraId="08A21B5B" w14:textId="77777777" w:rsidR="00F16856" w:rsidRPr="00B138F3" w:rsidRDefault="00F16856" w:rsidP="00F16856">
      <w:pPr>
        <w:widowControl w:val="0"/>
        <w:spacing w:after="160"/>
        <w:ind w:left="567" w:right="565"/>
        <w:jc w:val="center"/>
        <w:rPr>
          <w:rFonts w:ascii="GHEA Grapalat" w:hAnsi="GHEA Grapalat"/>
          <w:b/>
        </w:rPr>
      </w:pPr>
    </w:p>
    <w:p w14:paraId="4E002289" w14:textId="77777777" w:rsidR="00F16856" w:rsidRPr="00B138F3" w:rsidRDefault="00F16856" w:rsidP="00F16856">
      <w:pPr>
        <w:widowControl w:val="0"/>
        <w:spacing w:after="160"/>
        <w:jc w:val="center"/>
        <w:rPr>
          <w:rFonts w:ascii="GHEA Grapalat" w:hAnsi="GHEA Grapalat" w:cs="Sylfaen"/>
        </w:rPr>
      </w:pPr>
    </w:p>
    <w:p w14:paraId="7639CF9D" w14:textId="77777777" w:rsidR="00F16856" w:rsidRPr="00B138F3" w:rsidRDefault="00F16856" w:rsidP="00F1685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DE9ED1" w14:textId="77777777" w:rsidR="00F16856" w:rsidRPr="00B138F3" w:rsidRDefault="00F16856" w:rsidP="00F16856">
      <w:pPr>
        <w:rPr>
          <w:rFonts w:ascii="GHEA Grapalat" w:hAnsi="GHEA Grapalat" w:cs="Sylfaen"/>
        </w:rPr>
      </w:pPr>
      <w:r w:rsidRPr="00B138F3">
        <w:rPr>
          <w:rFonts w:ascii="GHEA Grapalat" w:hAnsi="GHEA Grapalat" w:cs="Sylfaen"/>
        </w:rPr>
        <w:br w:type="page"/>
      </w:r>
    </w:p>
    <w:p w14:paraId="517F773D" w14:textId="77777777" w:rsidR="00F16856" w:rsidRPr="00B138F3" w:rsidRDefault="00F16856" w:rsidP="00F1685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16856" w:rsidRPr="00B138F3" w14:paraId="541DDEC5" w14:textId="77777777" w:rsidTr="00F1685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E4BA9"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9794679" w14:textId="77777777" w:rsidR="00F16856" w:rsidRPr="00B138F3" w:rsidRDefault="00F16856" w:rsidP="00F1685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C914CA6" w14:textId="77777777" w:rsidR="00F16856" w:rsidRPr="00B138F3" w:rsidRDefault="00F16856" w:rsidP="00F1685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D365B17" w14:textId="77777777" w:rsidR="00F16856" w:rsidRPr="00B138F3" w:rsidRDefault="00F16856" w:rsidP="00F1685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9515294" w14:textId="77777777" w:rsidR="00F16856" w:rsidRPr="00B138F3" w:rsidRDefault="00F16856" w:rsidP="00F1685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FD9CDB4" w14:textId="77777777" w:rsidR="00F16856" w:rsidRPr="00B138F3" w:rsidRDefault="00F16856" w:rsidP="00F1685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1B57FB4" w14:textId="77777777" w:rsidR="00F16856" w:rsidRPr="00B138F3" w:rsidRDefault="00F16856" w:rsidP="00F1685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AF10C69" w14:textId="77777777" w:rsidR="00F16856" w:rsidRPr="00B138F3" w:rsidRDefault="00F16856" w:rsidP="00F1685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C75E0D3" w14:textId="77777777" w:rsidR="00F16856" w:rsidRPr="00B138F3" w:rsidRDefault="00F16856" w:rsidP="00F1685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13EDFD6" w14:textId="77777777" w:rsidR="00F16856" w:rsidRPr="00B138F3" w:rsidRDefault="00F16856" w:rsidP="00F1685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F16856" w:rsidRPr="00B138F3" w14:paraId="739ED06B" w14:textId="77777777" w:rsidTr="00F1685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F81717" w14:textId="77777777" w:rsidR="00F16856" w:rsidRPr="00B138F3" w:rsidRDefault="00F16856" w:rsidP="00F1685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9A99F0" w14:textId="77777777" w:rsidR="00F16856" w:rsidRPr="00B138F3" w:rsidRDefault="00F16856" w:rsidP="00F1685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61031BA" w14:textId="77777777" w:rsidR="00F16856" w:rsidRPr="00B138F3" w:rsidRDefault="00F16856" w:rsidP="00F1685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650867C" w14:textId="77777777" w:rsidR="00F16856" w:rsidRPr="00B138F3" w:rsidRDefault="00F16856" w:rsidP="00F1685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442728" w14:textId="77777777" w:rsidR="00F16856" w:rsidRPr="00B138F3" w:rsidRDefault="00F16856" w:rsidP="00F1685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F16856" w:rsidRPr="00B138F3" w14:paraId="1822A604" w14:textId="77777777" w:rsidTr="00F168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E7D20"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030FF6"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883A51"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20945"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9A7FB8"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F16856" w:rsidRPr="00B138F3" w14:paraId="7C03EE5C" w14:textId="77777777" w:rsidTr="00F168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4797B6"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993D3B2" w14:textId="77777777" w:rsidR="00F16856" w:rsidRPr="00B138F3" w:rsidRDefault="00F16856" w:rsidP="00F1685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72D1E71"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F5B988"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DB6022"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F16856" w:rsidRPr="00B138F3" w14:paraId="281E8893" w14:textId="77777777" w:rsidTr="00F168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DC42EC"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600292E" w14:textId="77777777" w:rsidR="00F16856" w:rsidRPr="00B138F3" w:rsidRDefault="00F16856" w:rsidP="00F1685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38B490"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3AC8A"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AEF4C3" w14:textId="77777777" w:rsidR="00F16856" w:rsidRPr="00B138F3" w:rsidRDefault="00F16856" w:rsidP="00F1685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7F0B362"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F16856" w:rsidRPr="00B138F3" w14:paraId="77A3CC87" w14:textId="77777777" w:rsidTr="00F168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6A3E4E"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4E4F414" w14:textId="77777777" w:rsidR="00F16856" w:rsidRPr="00B138F3" w:rsidRDefault="00F16856" w:rsidP="00F1685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E747083"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D5C35"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973898"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762E2CF"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16856" w:rsidRPr="00B138F3" w14:paraId="35C77268" w14:textId="77777777" w:rsidTr="00F168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EA531F"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583C4AB"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B1CD05A"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71ECD3"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C975C94"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16856" w:rsidRPr="00B138F3" w14:paraId="3F7EAF5A" w14:textId="77777777" w:rsidTr="00F168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CD50D"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3062253"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D5F9263"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7F9757"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DDA100"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C763FE9"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16856" w:rsidRPr="00B138F3" w14:paraId="15B5AA1D" w14:textId="77777777" w:rsidTr="00F168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9E423"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E5207C1"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C004677"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9C046A"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6257C3"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CCD940E"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16856" w:rsidRPr="00B138F3" w14:paraId="0DE0CF04" w14:textId="77777777" w:rsidTr="00F168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BE9E2"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C586AA6"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70063B4"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FDE4E8"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435D10"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2562547"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F16856" w:rsidRPr="00B138F3" w14:paraId="6E30B125" w14:textId="77777777" w:rsidTr="00F168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2851A"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68F636"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DBA3F33"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17493D"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618E76"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6A334E2"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16856" w:rsidRPr="00B138F3" w14:paraId="2E7043A1" w14:textId="77777777" w:rsidTr="00F168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08B9C6"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2CBB8F9"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C83EC57"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0EB52C"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494494"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4D8DBAD"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F16856" w:rsidRPr="00B138F3" w14:paraId="31D6BA60" w14:textId="77777777" w:rsidTr="00F168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F51C7"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9511469"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688E72C"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195376"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A38C7E"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0518135"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16856" w:rsidRPr="00B138F3" w14:paraId="369C1847" w14:textId="77777777" w:rsidTr="00F168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B8D2D7"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E7D2D09"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335B58B"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827853"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4EF864"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16856" w:rsidRPr="00B138F3" w14:paraId="3284AB13" w14:textId="77777777" w:rsidTr="00F168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C30B0"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C4A20E"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689F649"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A2A74"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FB9F79"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D21BE0D"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16856" w:rsidRPr="00B138F3" w14:paraId="51D738F2" w14:textId="77777777" w:rsidTr="00F168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A3D424"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60E338E"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9DCBD8F"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60CAE0"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53C87E"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3F70CD"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F16856" w:rsidRPr="00B138F3" w14:paraId="4F67DE94" w14:textId="77777777" w:rsidTr="00F168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B078E6"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51AF95B"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DCDDD1"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3678E3"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C86DC3"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27AEC1"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F16856" w:rsidRPr="00B138F3" w14:paraId="47AEA6AD" w14:textId="77777777" w:rsidTr="00F168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2C402"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6B65E50"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D4CF7E2"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CE6440"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E8F293"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16856" w:rsidRPr="00B138F3" w14:paraId="10B1D5CD" w14:textId="77777777" w:rsidTr="00F168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D1A4F"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D270BE9"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E00C0DC"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3A23F"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6A41B22"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16856" w:rsidRPr="00B138F3" w14:paraId="1CA367BD" w14:textId="77777777" w:rsidTr="00F168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63C310"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B3EE905"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77E4519"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2DB995"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355960"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CB2A651"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F16856" w:rsidRPr="00B138F3" w14:paraId="021DAC2F" w14:textId="77777777" w:rsidTr="00F168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CF904E" w14:textId="77777777" w:rsidR="00F16856" w:rsidRPr="00B138F3" w:rsidDel="0010680B"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CDFE797"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4C44AE0"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791DA2" w14:textId="77777777" w:rsidR="00F16856" w:rsidRPr="00B138F3" w:rsidRDefault="00F16856" w:rsidP="00F1685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72BAC6" w14:textId="77777777" w:rsidR="00F16856" w:rsidRPr="00B138F3" w:rsidRDefault="00F16856" w:rsidP="00F1685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A741F8F"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3EBA4CB"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F16856" w:rsidRPr="00B138F3" w14:paraId="68476E8D" w14:textId="77777777" w:rsidTr="00F168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32F89"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2377E8"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2BBE7A8"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B2F2D8"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1B2801"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DDA788B"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4F3F97"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F16856" w:rsidRPr="00B138F3" w14:paraId="4482D9E2" w14:textId="77777777" w:rsidTr="00F168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90A3E"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BA9908"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8D9DB4"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7B50C"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1938BE"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9A2B163"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17BC6B5"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F16856" w:rsidRPr="00B138F3" w14:paraId="306A4F68" w14:textId="77777777" w:rsidTr="00F168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ED7B8E"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3A9E93A"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8652C9D"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D5501"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962FCA1"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5826A4E" w14:textId="77777777" w:rsidR="00F16856" w:rsidRPr="00B138F3" w:rsidRDefault="00F16856" w:rsidP="00F1685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35068E"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84955B7"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F16856" w:rsidRPr="00B138F3" w14:paraId="40F55181" w14:textId="77777777" w:rsidTr="00F168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5216B"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D900181"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896809D"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0DD35"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7C2E962"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B80381C"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F16856" w:rsidRPr="00B138F3" w14:paraId="752A7A52" w14:textId="77777777" w:rsidTr="00F168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498B5"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8A31F3C"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F22594"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985E01"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85B31E5"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D95D662"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84E76A4"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F16856" w:rsidRPr="00B138F3" w14:paraId="329F167A" w14:textId="77777777" w:rsidTr="00F168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388A8"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11BE9264"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702B575"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82D03"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E387F5"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E3A0DD" w14:textId="77777777" w:rsidR="00F16856" w:rsidRPr="00B138F3" w:rsidRDefault="00F16856" w:rsidP="00F16856">
            <w:pPr>
              <w:widowControl w:val="0"/>
              <w:spacing w:after="120"/>
              <w:jc w:val="center"/>
              <w:rPr>
                <w:rFonts w:ascii="GHEA Grapalat" w:hAnsi="GHEA Grapalat"/>
                <w:sz w:val="18"/>
                <w:szCs w:val="18"/>
              </w:rPr>
            </w:pPr>
          </w:p>
        </w:tc>
      </w:tr>
      <w:tr w:rsidR="00F16856" w:rsidRPr="00B138F3" w14:paraId="56162BB9" w14:textId="77777777" w:rsidTr="00F168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E1825"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F610468"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7F2CFC4"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95EB4"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530AB0"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5CDDFF9" w14:textId="77777777" w:rsidR="00F16856" w:rsidRPr="00B138F3" w:rsidRDefault="00F16856" w:rsidP="00F16856">
            <w:pPr>
              <w:widowControl w:val="0"/>
              <w:spacing w:after="120"/>
              <w:jc w:val="center"/>
              <w:rPr>
                <w:rFonts w:ascii="GHEA Grapalat" w:hAnsi="GHEA Grapalat"/>
                <w:sz w:val="18"/>
                <w:szCs w:val="18"/>
              </w:rPr>
            </w:pPr>
          </w:p>
        </w:tc>
      </w:tr>
      <w:tr w:rsidR="00F16856" w:rsidRPr="00B138F3" w14:paraId="47FFFD30" w14:textId="77777777" w:rsidTr="00F168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83100"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9C89D8"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860E9D3"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F732FF"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6C377A"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99312B" w14:textId="77777777" w:rsidR="00F16856" w:rsidRPr="00B138F3" w:rsidRDefault="00F16856" w:rsidP="00F16856">
            <w:pPr>
              <w:widowControl w:val="0"/>
              <w:spacing w:after="120"/>
              <w:jc w:val="center"/>
              <w:rPr>
                <w:rFonts w:ascii="GHEA Grapalat" w:hAnsi="GHEA Grapalat"/>
                <w:sz w:val="18"/>
                <w:szCs w:val="18"/>
              </w:rPr>
            </w:pPr>
          </w:p>
        </w:tc>
      </w:tr>
      <w:tr w:rsidR="00F16856" w:rsidRPr="00B138F3" w14:paraId="3034B914" w14:textId="77777777" w:rsidTr="00F168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0E79D"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1E24F52"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209DC19"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D86B8"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36204E"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82138D" w14:textId="77777777" w:rsidR="00F16856" w:rsidRPr="00B138F3" w:rsidRDefault="00F16856" w:rsidP="00F16856">
            <w:pPr>
              <w:widowControl w:val="0"/>
              <w:spacing w:after="120"/>
              <w:jc w:val="center"/>
              <w:rPr>
                <w:rFonts w:ascii="GHEA Grapalat" w:hAnsi="GHEA Grapalat"/>
                <w:sz w:val="18"/>
                <w:szCs w:val="18"/>
              </w:rPr>
            </w:pPr>
          </w:p>
        </w:tc>
      </w:tr>
      <w:tr w:rsidR="00F16856" w:rsidRPr="00B138F3" w14:paraId="62CCDA84" w14:textId="77777777" w:rsidTr="00F168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CF839"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3BB993F"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EF2C727"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EDEA9"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40DBC7"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3C27BB" w14:textId="77777777" w:rsidR="00F16856" w:rsidRPr="00B138F3" w:rsidRDefault="00F16856" w:rsidP="00F16856">
            <w:pPr>
              <w:widowControl w:val="0"/>
              <w:spacing w:after="120"/>
              <w:jc w:val="center"/>
              <w:rPr>
                <w:rFonts w:ascii="GHEA Grapalat" w:hAnsi="GHEA Grapalat"/>
                <w:sz w:val="18"/>
                <w:szCs w:val="18"/>
              </w:rPr>
            </w:pPr>
          </w:p>
        </w:tc>
      </w:tr>
      <w:tr w:rsidR="00F16856" w:rsidRPr="00B138F3" w14:paraId="00A6272C" w14:textId="77777777" w:rsidTr="00F168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E7F2E3"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85DCEBF"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D15EE3"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1FAB6"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6C068F"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44921D" w14:textId="77777777" w:rsidR="00F16856" w:rsidRPr="00B138F3" w:rsidRDefault="00F16856" w:rsidP="00F16856">
            <w:pPr>
              <w:widowControl w:val="0"/>
              <w:spacing w:after="120"/>
              <w:jc w:val="center"/>
              <w:rPr>
                <w:rFonts w:ascii="GHEA Grapalat" w:hAnsi="GHEA Grapalat"/>
                <w:sz w:val="18"/>
                <w:szCs w:val="18"/>
              </w:rPr>
            </w:pPr>
          </w:p>
        </w:tc>
      </w:tr>
    </w:tbl>
    <w:p w14:paraId="01398526" w14:textId="77777777" w:rsidR="00F16856" w:rsidRPr="00B138F3" w:rsidRDefault="00F16856" w:rsidP="00F16856">
      <w:pPr>
        <w:widowControl w:val="0"/>
        <w:spacing w:after="160"/>
        <w:ind w:left="567" w:right="565"/>
        <w:jc w:val="center"/>
        <w:rPr>
          <w:rFonts w:ascii="GHEA Grapalat" w:hAnsi="GHEA Grapalat"/>
          <w:b/>
        </w:rPr>
      </w:pPr>
    </w:p>
    <w:p w14:paraId="16B5C532" w14:textId="77777777" w:rsidR="00F16856" w:rsidRPr="00B138F3" w:rsidRDefault="00F16856" w:rsidP="00F1685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65ACB97" w14:textId="6BAAE791" w:rsidR="00F16856" w:rsidRPr="00B138F3" w:rsidRDefault="00F16856" w:rsidP="00F1685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290539">
        <w:rPr>
          <w:rFonts w:ascii="GHEA Grapalat" w:hAnsi="GHEA Grapalat"/>
          <w:i/>
        </w:rPr>
        <w:t>ЗАПРОС КОТИРОВК</w:t>
      </w:r>
      <w:r w:rsidRPr="00B138F3">
        <w:rPr>
          <w:rFonts w:ascii="GHEA Grapalat" w:hAnsi="GHEA Grapalat"/>
          <w:i/>
        </w:rPr>
        <w:br/>
        <w:t>под кодом "</w:t>
      </w:r>
      <w:r w:rsidR="00AA57DC">
        <w:rPr>
          <w:rFonts w:ascii="GHEA Grapalat" w:hAnsi="GHEA Grapalat"/>
          <w:i/>
        </w:rPr>
        <w:t>EQ-GHTsDzB-</w:t>
      </w:r>
      <w:r w:rsidR="005A7661">
        <w:rPr>
          <w:rFonts w:ascii="GHEA Grapalat" w:hAnsi="GHEA Grapalat"/>
          <w:i/>
        </w:rPr>
        <w:t>25/56</w:t>
      </w:r>
      <w:r w:rsidRPr="00B138F3">
        <w:rPr>
          <w:rFonts w:ascii="GHEA Grapalat" w:hAnsi="GHEA Grapalat"/>
          <w:i/>
        </w:rPr>
        <w:t>"</w:t>
      </w:r>
      <w:r w:rsidRPr="00B138F3">
        <w:rPr>
          <w:rStyle w:val="FootnoteReference"/>
          <w:rFonts w:ascii="GHEA Grapalat" w:hAnsi="GHEA Grapalat"/>
          <w:i/>
        </w:rPr>
        <w:footnoteReference w:customMarkFollows="1" w:id="11"/>
        <w:t>*</w:t>
      </w:r>
    </w:p>
    <w:p w14:paraId="744148CA" w14:textId="77777777" w:rsidR="00F16856" w:rsidRPr="00B138F3" w:rsidRDefault="00F16856" w:rsidP="00F16856">
      <w:pPr>
        <w:widowControl w:val="0"/>
        <w:spacing w:after="160"/>
        <w:jc w:val="center"/>
        <w:rPr>
          <w:rFonts w:ascii="GHEA Grapalat" w:hAnsi="GHEA Grapalat"/>
          <w:b/>
        </w:rPr>
      </w:pPr>
    </w:p>
    <w:p w14:paraId="07926951" w14:textId="77777777" w:rsidR="00F16856" w:rsidRPr="00B138F3" w:rsidRDefault="00F16856" w:rsidP="00F1685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6DF0CB0" w14:textId="77777777" w:rsidR="00F16856" w:rsidRPr="00B138F3" w:rsidRDefault="00F16856" w:rsidP="00F1685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16856" w:rsidRPr="00B138F3" w14:paraId="537FCC88" w14:textId="77777777" w:rsidTr="00F16856">
        <w:tc>
          <w:tcPr>
            <w:tcW w:w="4786" w:type="dxa"/>
          </w:tcPr>
          <w:p w14:paraId="05F681A0" w14:textId="77777777" w:rsidR="00F16856" w:rsidRPr="00B138F3" w:rsidRDefault="00F16856" w:rsidP="00F1685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CD787C1" w14:textId="77777777" w:rsidR="00F16856" w:rsidRPr="00B138F3" w:rsidRDefault="00F16856" w:rsidP="00F1685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14:paraId="68D659F1" w14:textId="77777777" w:rsidR="00F16856" w:rsidRPr="00B138F3" w:rsidRDefault="00F16856" w:rsidP="00F16856">
      <w:pPr>
        <w:widowControl w:val="0"/>
        <w:spacing w:after="160"/>
        <w:rPr>
          <w:rFonts w:ascii="GHEA Grapalat" w:hAnsi="GHEA Grapalat" w:cs="GHEA Grapalat"/>
          <w:b/>
        </w:rPr>
      </w:pPr>
    </w:p>
    <w:p w14:paraId="024558E8" w14:textId="77777777" w:rsidR="00F16856" w:rsidRPr="00B138F3" w:rsidRDefault="00F16856" w:rsidP="00F1685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9707467" w14:textId="77777777" w:rsidR="00F16856" w:rsidRPr="00B138F3" w:rsidRDefault="00F16856" w:rsidP="00F1685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A2E6F22" w14:textId="77777777" w:rsidR="00F16856" w:rsidRPr="00B138F3" w:rsidRDefault="00F16856" w:rsidP="00F1685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26A426B" w14:textId="77777777" w:rsidR="00F16856" w:rsidRPr="00B138F3" w:rsidRDefault="00F16856" w:rsidP="00F1685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182DF42" w14:textId="77777777" w:rsidR="00F16856" w:rsidRPr="00B138F3" w:rsidRDefault="00F16856" w:rsidP="00F1685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4BBBF65" w14:textId="77777777" w:rsidR="00F16856" w:rsidRPr="00B138F3" w:rsidRDefault="00F16856" w:rsidP="00F1685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1AA460E" w14:textId="77777777" w:rsidR="00F16856" w:rsidRPr="00B138F3" w:rsidRDefault="00F16856" w:rsidP="00F1685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C4E620D" w14:textId="77777777" w:rsidR="00F16856" w:rsidRPr="00B138F3" w:rsidRDefault="00F16856" w:rsidP="00F1685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61453D5" w14:textId="77777777" w:rsidR="00F16856" w:rsidRPr="00B138F3" w:rsidRDefault="00F16856" w:rsidP="00F1685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4E0D451" w14:textId="77777777" w:rsidR="00F16856" w:rsidRPr="00830700" w:rsidRDefault="00F16856" w:rsidP="00F1685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03DFB46" w14:textId="77777777" w:rsidR="00F16856" w:rsidRPr="00B138F3" w:rsidRDefault="00F16856" w:rsidP="00F1685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4DD69B8" w14:textId="77777777" w:rsidR="00F16856" w:rsidRPr="00B138F3" w:rsidRDefault="00F16856" w:rsidP="00F1685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D2DA804" w14:textId="77777777" w:rsidR="00F16856" w:rsidRPr="00B138F3" w:rsidRDefault="00F16856" w:rsidP="00F1685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B936017" w14:textId="77777777" w:rsidR="00F16856" w:rsidRPr="00B138F3" w:rsidRDefault="00F16856" w:rsidP="00F16856">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DA4CDD" w14:textId="77777777" w:rsidR="00F16856" w:rsidRPr="00B138F3" w:rsidRDefault="00F16856" w:rsidP="00F1685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54C39386" w14:textId="77777777" w:rsidR="00F16856" w:rsidRPr="00B138F3" w:rsidRDefault="00F16856" w:rsidP="00F1685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DFF6254" w14:textId="77777777" w:rsidR="00F16856" w:rsidRPr="00B138F3" w:rsidRDefault="00F16856" w:rsidP="00F1685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96C2ADF" w14:textId="77777777" w:rsidR="00F16856" w:rsidRPr="00B138F3" w:rsidRDefault="00F16856" w:rsidP="00F1685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5B59EAE" w14:textId="77777777" w:rsidR="00F16856" w:rsidRPr="00B138F3" w:rsidRDefault="00F16856" w:rsidP="00F1685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39541D1" w14:textId="77777777" w:rsidR="00F16856" w:rsidRPr="00B138F3" w:rsidRDefault="00F16856" w:rsidP="00F1685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00AC923" w14:textId="77777777" w:rsidR="00F16856" w:rsidRPr="00B138F3" w:rsidRDefault="00F16856" w:rsidP="00F1685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8D3383A" w14:textId="77777777" w:rsidR="00F16856" w:rsidRPr="00B138F3" w:rsidRDefault="00F16856" w:rsidP="00F1685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A20F44C" w14:textId="77777777" w:rsidR="00F16856" w:rsidRPr="00B138F3" w:rsidRDefault="00F16856" w:rsidP="00F16856">
      <w:pPr>
        <w:widowControl w:val="0"/>
        <w:spacing w:after="160"/>
        <w:jc w:val="center"/>
        <w:rPr>
          <w:rFonts w:ascii="GHEA Grapalat" w:hAnsi="GHEA Grapalat" w:cs="GHEA Grapalat"/>
          <w:b/>
          <w:bCs/>
        </w:rPr>
      </w:pPr>
      <w:r w:rsidRPr="00B138F3">
        <w:rPr>
          <w:rFonts w:ascii="GHEA Grapalat" w:hAnsi="GHEA Grapalat"/>
          <w:b/>
        </w:rPr>
        <w:t>2. Иные условия</w:t>
      </w:r>
    </w:p>
    <w:p w14:paraId="2D48B850" w14:textId="77777777" w:rsidR="00F16856" w:rsidRPr="00A93341" w:rsidRDefault="00F16856" w:rsidP="00F16856">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59D3B173" w14:textId="77777777" w:rsidR="00F16856" w:rsidRPr="00B138F3" w:rsidRDefault="00F16856" w:rsidP="00F16856">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94B6132" w14:textId="77777777" w:rsidR="00F16856" w:rsidRPr="00B138F3" w:rsidRDefault="00F16856" w:rsidP="00F1685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BDC7B87" w14:textId="77777777" w:rsidR="00F16856" w:rsidRPr="00B138F3" w:rsidDel="00A13215" w:rsidRDefault="00F16856" w:rsidP="00F1685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47BC501" w14:textId="77777777" w:rsidR="00F16856" w:rsidRPr="00B138F3" w:rsidRDefault="00F16856" w:rsidP="00F16856">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B41A4D5" w14:textId="77777777" w:rsidR="00F16856" w:rsidRPr="00B138F3" w:rsidRDefault="00F16856" w:rsidP="00F1685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5D67AE" w14:textId="77777777" w:rsidR="00F16856" w:rsidRPr="00B138F3" w:rsidRDefault="00F16856" w:rsidP="00F16856">
      <w:pPr>
        <w:widowControl w:val="0"/>
        <w:jc w:val="both"/>
        <w:rPr>
          <w:rFonts w:ascii="GHEA Grapalat" w:hAnsi="GHEA Grapalat"/>
        </w:rPr>
      </w:pPr>
      <w:r w:rsidRPr="00B138F3">
        <w:rPr>
          <w:rFonts w:ascii="GHEA Grapalat" w:hAnsi="GHEA Grapalat"/>
        </w:rPr>
        <w:t>_______________________________________</w:t>
      </w:r>
    </w:p>
    <w:p w14:paraId="3A5F520E" w14:textId="77777777" w:rsidR="00F16856" w:rsidRPr="00B138F3" w:rsidRDefault="00F16856" w:rsidP="00F1685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5DBC6BD" w14:textId="77777777" w:rsidR="00F16856" w:rsidRPr="00B138F3" w:rsidRDefault="00F16856" w:rsidP="00F16856">
      <w:pPr>
        <w:widowControl w:val="0"/>
        <w:jc w:val="both"/>
        <w:rPr>
          <w:rFonts w:ascii="GHEA Grapalat" w:hAnsi="GHEA Grapalat"/>
        </w:rPr>
      </w:pPr>
      <w:r w:rsidRPr="00B138F3">
        <w:rPr>
          <w:rFonts w:ascii="GHEA Grapalat" w:hAnsi="GHEA Grapalat"/>
        </w:rPr>
        <w:t>_______________________________________</w:t>
      </w:r>
    </w:p>
    <w:p w14:paraId="0B6430D5" w14:textId="77777777" w:rsidR="00F16856" w:rsidRPr="00B138F3" w:rsidRDefault="00F16856" w:rsidP="00F1685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DB20BB6" w14:textId="77777777" w:rsidR="00F16856" w:rsidRPr="00B138F3" w:rsidRDefault="00F16856" w:rsidP="00F16856">
      <w:pPr>
        <w:widowControl w:val="0"/>
        <w:jc w:val="both"/>
        <w:rPr>
          <w:rFonts w:ascii="GHEA Grapalat" w:hAnsi="GHEA Grapalat"/>
        </w:rPr>
      </w:pPr>
      <w:r w:rsidRPr="00B138F3">
        <w:rPr>
          <w:rFonts w:ascii="GHEA Grapalat" w:hAnsi="GHEA Grapalat"/>
        </w:rPr>
        <w:t>_______________________________________</w:t>
      </w:r>
    </w:p>
    <w:p w14:paraId="5277FEA9" w14:textId="77777777" w:rsidR="00F16856" w:rsidRPr="00B138F3" w:rsidRDefault="00F16856" w:rsidP="00F1685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071866A" w14:textId="77777777" w:rsidR="00F16856" w:rsidRPr="00B138F3" w:rsidRDefault="00F16856" w:rsidP="00F16856">
      <w:pPr>
        <w:widowControl w:val="0"/>
        <w:jc w:val="both"/>
        <w:rPr>
          <w:rFonts w:ascii="GHEA Grapalat" w:hAnsi="GHEA Grapalat"/>
        </w:rPr>
      </w:pPr>
      <w:r w:rsidRPr="00B138F3">
        <w:rPr>
          <w:rFonts w:ascii="GHEA Grapalat" w:hAnsi="GHEA Grapalat"/>
        </w:rPr>
        <w:t>_______________________________________</w:t>
      </w:r>
    </w:p>
    <w:p w14:paraId="7E3E755C" w14:textId="77777777" w:rsidR="00F16856" w:rsidRPr="00B138F3" w:rsidRDefault="00F16856" w:rsidP="00F1685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D2936FE" w14:textId="77777777" w:rsidR="00F16856" w:rsidRPr="00B138F3" w:rsidRDefault="00F16856" w:rsidP="00F16856">
      <w:pPr>
        <w:widowControl w:val="0"/>
        <w:jc w:val="both"/>
        <w:rPr>
          <w:rFonts w:ascii="GHEA Grapalat" w:hAnsi="GHEA Grapalat"/>
        </w:rPr>
      </w:pPr>
      <w:r w:rsidRPr="00B138F3">
        <w:rPr>
          <w:rFonts w:ascii="GHEA Grapalat" w:hAnsi="GHEA Grapalat"/>
        </w:rPr>
        <w:t>_______________________________________</w:t>
      </w:r>
    </w:p>
    <w:p w14:paraId="712F8FC1" w14:textId="77777777" w:rsidR="00F16856" w:rsidRPr="00B138F3" w:rsidRDefault="00F16856" w:rsidP="00F1685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8AAC504" w14:textId="77777777" w:rsidR="00F16856" w:rsidRPr="00B138F3" w:rsidRDefault="00F16856" w:rsidP="00F16856">
      <w:pPr>
        <w:widowControl w:val="0"/>
        <w:jc w:val="both"/>
        <w:rPr>
          <w:rFonts w:ascii="GHEA Grapalat" w:hAnsi="GHEA Grapalat"/>
        </w:rPr>
      </w:pPr>
      <w:r w:rsidRPr="00B138F3">
        <w:rPr>
          <w:rFonts w:ascii="GHEA Grapalat" w:hAnsi="GHEA Grapalat"/>
        </w:rPr>
        <w:t>_______________________________________</w:t>
      </w:r>
    </w:p>
    <w:p w14:paraId="5A55057D" w14:textId="77777777" w:rsidR="00F16856" w:rsidRPr="006F1605" w:rsidRDefault="00F16856" w:rsidP="00F16856">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0AC080DA" w14:textId="77777777" w:rsidR="00F16856" w:rsidRPr="00B138F3" w:rsidRDefault="00F16856" w:rsidP="00F16856">
      <w:pPr>
        <w:widowControl w:val="0"/>
        <w:spacing w:after="160"/>
        <w:rPr>
          <w:rFonts w:ascii="GHEA Grapalat" w:hAnsi="GHEA Grapalat"/>
        </w:rPr>
      </w:pPr>
      <w:r w:rsidRPr="00B138F3">
        <w:rPr>
          <w:rFonts w:ascii="GHEA Grapalat" w:hAnsi="GHEA Grapalat"/>
        </w:rPr>
        <w:t>День/месяц/год                                                                                    М. П.</w:t>
      </w:r>
    </w:p>
    <w:p w14:paraId="161BE904" w14:textId="77777777" w:rsidR="00F16856" w:rsidRPr="00B138F3" w:rsidRDefault="00F16856" w:rsidP="00F16856">
      <w:pPr>
        <w:widowControl w:val="0"/>
        <w:spacing w:after="160"/>
        <w:jc w:val="center"/>
        <w:rPr>
          <w:rFonts w:ascii="GHEA Grapalat" w:hAnsi="GHEA Grapalat" w:cs="Sylfaen"/>
        </w:rPr>
      </w:pPr>
    </w:p>
    <w:p w14:paraId="47C6EC4F" w14:textId="77777777" w:rsidR="00F16856" w:rsidRPr="00E752B6" w:rsidRDefault="00F16856" w:rsidP="00F16856">
      <w:pPr>
        <w:rPr>
          <w:rFonts w:ascii="GHEA Grapalat" w:hAnsi="GHEA Grapalat" w:cs="Sylfaen"/>
        </w:rPr>
      </w:pPr>
    </w:p>
    <w:p w14:paraId="356472D5" w14:textId="77777777" w:rsidR="00F16856" w:rsidRDefault="00F16856" w:rsidP="00F16856">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16856" w:rsidRPr="00B138F3" w14:paraId="41E0660B" w14:textId="77777777" w:rsidTr="00F168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630F0" w14:textId="77777777" w:rsidR="00F16856" w:rsidRPr="00B138F3" w:rsidRDefault="00F16856" w:rsidP="00F1685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F16856" w:rsidRPr="00B138F3" w14:paraId="12031C5C" w14:textId="77777777" w:rsidTr="00F168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B77B54" w14:textId="77777777" w:rsidR="00F16856" w:rsidRPr="00B138F3" w:rsidRDefault="00F16856" w:rsidP="00F1685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F16856" w:rsidRPr="00B138F3" w14:paraId="3952CEB2" w14:textId="77777777" w:rsidTr="00F1685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63BCE8" w14:textId="77777777" w:rsidR="00F16856" w:rsidRPr="00B138F3" w:rsidRDefault="00F16856" w:rsidP="00F1685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F16856" w:rsidRPr="00B138F3" w14:paraId="2E3CDE3B" w14:textId="77777777" w:rsidTr="00F1685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D06845" w14:textId="77777777" w:rsidR="00F16856" w:rsidRPr="00B138F3" w:rsidRDefault="00F16856" w:rsidP="00F1685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F16856" w:rsidRPr="00B138F3" w14:paraId="0AA401F5" w14:textId="77777777" w:rsidTr="00F1685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65BFE" w14:textId="77777777" w:rsidR="00F16856" w:rsidRPr="00B138F3" w:rsidRDefault="00F16856" w:rsidP="00F1685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F16856" w:rsidRPr="00B138F3" w14:paraId="01983C9E" w14:textId="77777777" w:rsidTr="00F1685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BD005" w14:textId="77777777" w:rsidR="00F16856" w:rsidRPr="00B138F3" w:rsidRDefault="00F16856" w:rsidP="00F1685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F16856" w:rsidRPr="00B138F3" w14:paraId="44FCF01E" w14:textId="77777777" w:rsidTr="00F168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5A22FC" w14:textId="77777777" w:rsidR="00F16856" w:rsidRPr="00B138F3" w:rsidRDefault="00F16856" w:rsidP="00F1685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F16856" w:rsidRPr="00B138F3" w14:paraId="7DFD8D6B" w14:textId="77777777" w:rsidTr="00F168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49AA5" w14:textId="77777777" w:rsidR="00F16856" w:rsidRPr="00B138F3" w:rsidRDefault="00F16856" w:rsidP="00F1685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16856" w:rsidRPr="00B138F3" w14:paraId="15ED6FC1" w14:textId="77777777" w:rsidTr="00F168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274E24" w14:textId="77777777" w:rsidR="00F16856" w:rsidRPr="0056096A" w:rsidRDefault="00F16856" w:rsidP="00F16856">
            <w:pPr>
              <w:widowControl w:val="0"/>
              <w:tabs>
                <w:tab w:val="left" w:pos="855"/>
              </w:tabs>
              <w:ind w:left="360"/>
              <w:rPr>
                <w:rFonts w:ascii="GHEA Grapalat" w:hAnsi="GHEA Grapalat"/>
              </w:rPr>
            </w:pPr>
            <w:r w:rsidRPr="00ED6A2E">
              <w:rPr>
                <w:rFonts w:ascii="GHEA Grapalat" w:hAnsi="GHEA Grapalat"/>
              </w:rPr>
              <w:t>9.</w:t>
            </w:r>
            <w:r w:rsidRPr="00ED6A2E">
              <w:rPr>
                <w:rFonts w:ascii="GHEA Grapalat" w:hAnsi="GHEA Grapalat"/>
              </w:rPr>
              <w:tab/>
              <w:t>Наименование, или имя, фамилия бенефициара:</w:t>
            </w:r>
            <w:r w:rsidRPr="0056096A">
              <w:rPr>
                <w:rFonts w:ascii="GHEA Grapalat" w:hAnsi="GHEA Grapalat"/>
              </w:rPr>
              <w:t xml:space="preserve"> </w:t>
            </w:r>
            <w:r>
              <w:rPr>
                <w:rFonts w:ascii="GHEA Grapalat" w:hAnsi="GHEA Grapalat"/>
                <w:spacing w:val="-6"/>
              </w:rPr>
              <w:t xml:space="preserve"> мерия города Ереван</w:t>
            </w:r>
          </w:p>
        </w:tc>
      </w:tr>
      <w:tr w:rsidR="00F16856" w:rsidRPr="00B138F3" w14:paraId="7E37E59E" w14:textId="77777777" w:rsidTr="00F168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50D31" w14:textId="77777777" w:rsidR="00F16856" w:rsidRDefault="00F16856" w:rsidP="00F16856">
            <w:pPr>
              <w:widowControl w:val="0"/>
              <w:tabs>
                <w:tab w:val="left" w:pos="855"/>
              </w:tabs>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F16856" w:rsidRPr="00B138F3" w14:paraId="1FE5250B" w14:textId="77777777" w:rsidTr="00F1685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70CFEA" w14:textId="77777777" w:rsidR="00F16856" w:rsidRDefault="00F16856" w:rsidP="00F16856">
            <w:pPr>
              <w:widowControl w:val="0"/>
              <w:tabs>
                <w:tab w:val="left" w:pos="855"/>
              </w:tabs>
              <w:ind w:left="360"/>
              <w:rPr>
                <w:rFonts w:ascii="GHEA Grapalat" w:hAnsi="GHEA Grapalat"/>
              </w:rPr>
            </w:pPr>
            <w:r>
              <w:rPr>
                <w:rFonts w:ascii="GHEA Grapalat" w:hAnsi="GHEA Grapalat"/>
              </w:rPr>
              <w:t>11.</w:t>
            </w:r>
            <w:r>
              <w:rPr>
                <w:rFonts w:ascii="GHEA Grapalat" w:hAnsi="GHEA Grapalat"/>
              </w:rPr>
              <w:tab/>
              <w:t xml:space="preserve">УНН бенефициара: </w:t>
            </w:r>
            <w:r w:rsidRPr="00206B87">
              <w:rPr>
                <w:rFonts w:ascii="GHEA Grapalat" w:hAnsi="GHEA Grapalat"/>
                <w:sz w:val="20"/>
                <w:szCs w:val="20"/>
                <w:lang w:val="hy-AM"/>
              </w:rPr>
              <w:t>02593108</w:t>
            </w:r>
          </w:p>
        </w:tc>
      </w:tr>
      <w:tr w:rsidR="00F16856" w:rsidRPr="00B138F3" w14:paraId="6410E6C1" w14:textId="77777777" w:rsidTr="00F1685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CAD317" w14:textId="77777777" w:rsidR="00F16856" w:rsidRPr="0056096A" w:rsidRDefault="00F16856" w:rsidP="00F16856">
            <w:pPr>
              <w:widowControl w:val="0"/>
              <w:tabs>
                <w:tab w:val="left" w:pos="855"/>
              </w:tabs>
              <w:ind w:left="360"/>
              <w:rPr>
                <w:rFonts w:ascii="GHEA Grapalat" w:hAnsi="GHEA Grapalat"/>
              </w:rPr>
            </w:pPr>
            <w:r w:rsidRPr="00ED6A2E">
              <w:rPr>
                <w:rFonts w:ascii="GHEA Grapalat" w:hAnsi="GHEA Grapalat"/>
              </w:rPr>
              <w:t>12.</w:t>
            </w:r>
            <w:r w:rsidRPr="00ED6A2E">
              <w:rPr>
                <w:rFonts w:ascii="GHEA Grapalat" w:hAnsi="GHEA Grapalat"/>
              </w:rPr>
              <w:tab/>
              <w:t>Обслуживающая бенефициара Финансовая организация (банк):</w:t>
            </w:r>
            <w:r w:rsidRPr="0056096A">
              <w:rPr>
                <w:rFonts w:ascii="GHEA Grapalat" w:hAnsi="GHEA Grapalat"/>
              </w:rPr>
              <w:t xml:space="preserve"> </w:t>
            </w:r>
            <w:r w:rsidRPr="00F53462">
              <w:rPr>
                <w:rFonts w:ascii="GHEA Grapalat" w:hAnsi="GHEA Grapalat"/>
              </w:rPr>
              <w:t xml:space="preserve"> Центральное </w:t>
            </w:r>
            <w:r>
              <w:rPr>
                <w:rFonts w:ascii="GHEA Grapalat" w:hAnsi="GHEA Grapalat"/>
              </w:rPr>
              <w:t>к</w:t>
            </w:r>
            <w:r w:rsidRPr="00F53462">
              <w:rPr>
                <w:rFonts w:ascii="GHEA Grapalat" w:hAnsi="GHEA Grapalat"/>
              </w:rPr>
              <w:t>азначейство</w:t>
            </w:r>
            <w:r w:rsidRPr="0056096A">
              <w:rPr>
                <w:rFonts w:ascii="GHEA Grapalat" w:hAnsi="GHEA Grapalat"/>
              </w:rPr>
              <w:t xml:space="preserve"> </w:t>
            </w:r>
            <w:r>
              <w:rPr>
                <w:rFonts w:ascii="GHEA Grapalat" w:hAnsi="GHEA Grapalat"/>
              </w:rPr>
              <w:t>РА</w:t>
            </w:r>
          </w:p>
        </w:tc>
      </w:tr>
      <w:tr w:rsidR="00F16856" w:rsidRPr="00B138F3" w14:paraId="5554BF48" w14:textId="77777777" w:rsidTr="00F1685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716C4D" w14:textId="77777777" w:rsidR="00F16856" w:rsidRPr="0056096A" w:rsidRDefault="00F16856" w:rsidP="00F16856">
            <w:pPr>
              <w:widowControl w:val="0"/>
              <w:tabs>
                <w:tab w:val="left" w:pos="855"/>
              </w:tabs>
              <w:ind w:left="360"/>
              <w:rPr>
                <w:rFonts w:ascii="GHEA Grapalat" w:hAnsi="GHEA Grapalat"/>
              </w:rPr>
            </w:pPr>
            <w:r>
              <w:rPr>
                <w:rFonts w:ascii="GHEA Grapalat" w:hAnsi="GHEA Grapalat"/>
              </w:rPr>
              <w:t>13.</w:t>
            </w:r>
            <w:r>
              <w:rPr>
                <w:rFonts w:ascii="GHEA Grapalat" w:hAnsi="GHEA Grapalat"/>
              </w:rPr>
              <w:tab/>
              <w:t xml:space="preserve">Номер счета бенефициара (сч.№) </w:t>
            </w:r>
            <w:r w:rsidRPr="00206B87">
              <w:rPr>
                <w:rFonts w:ascii="GHEA Grapalat" w:hAnsi="GHEA Grapalat" w:cs="Arial"/>
                <w:sz w:val="20"/>
                <w:szCs w:val="20"/>
                <w:lang w:val="hy-AM"/>
              </w:rPr>
              <w:t>900015211429</w:t>
            </w:r>
          </w:p>
        </w:tc>
      </w:tr>
      <w:tr w:rsidR="00F16856" w:rsidRPr="00B138F3" w14:paraId="06FB3124" w14:textId="77777777" w:rsidTr="00F168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3B09FE" w14:textId="77777777" w:rsidR="00F16856" w:rsidRPr="00B138F3" w:rsidRDefault="00F16856" w:rsidP="00F1685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F16856" w:rsidRPr="00B138F3" w14:paraId="1BE51EB2" w14:textId="77777777" w:rsidTr="00F168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98D9B6" w14:textId="77777777" w:rsidR="00F16856" w:rsidRPr="00B138F3" w:rsidRDefault="00F16856" w:rsidP="00F1685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16856" w:rsidRPr="00B138F3" w14:paraId="40712756" w14:textId="77777777" w:rsidTr="00F168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D744A4" w14:textId="77777777" w:rsidR="00F16856" w:rsidRPr="00B138F3" w:rsidRDefault="00F16856" w:rsidP="00F1685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F16856" w:rsidRPr="00B138F3" w14:paraId="01E37641" w14:textId="77777777" w:rsidTr="00F168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EED53" w14:textId="77777777" w:rsidR="00F16856" w:rsidRPr="00B138F3" w:rsidRDefault="00F16856" w:rsidP="00F1685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F16856" w:rsidRPr="00B138F3" w14:paraId="37A51A35" w14:textId="77777777" w:rsidTr="00F16856">
        <w:trPr>
          <w:trHeight w:val="424"/>
        </w:trPr>
        <w:tc>
          <w:tcPr>
            <w:tcW w:w="10980" w:type="dxa"/>
            <w:gridSpan w:val="2"/>
            <w:tcBorders>
              <w:top w:val="single" w:sz="4" w:space="0" w:color="auto"/>
              <w:left w:val="single" w:sz="4" w:space="0" w:color="auto"/>
              <w:right w:val="single" w:sz="4" w:space="0" w:color="000000"/>
            </w:tcBorders>
            <w:noWrap/>
            <w:vAlign w:val="bottom"/>
          </w:tcPr>
          <w:p w14:paraId="0E3C3AB6" w14:textId="77777777" w:rsidR="00F16856" w:rsidRPr="00B138F3" w:rsidRDefault="00F16856" w:rsidP="00F1685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16856" w:rsidRPr="00B138F3" w14:paraId="01770033" w14:textId="77777777" w:rsidTr="00F1685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B35AD" w14:textId="77777777" w:rsidR="00F16856" w:rsidRPr="00B138F3" w:rsidRDefault="00F16856" w:rsidP="00F1685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F16856" w:rsidRPr="00B138F3" w14:paraId="75C528FE" w14:textId="77777777" w:rsidTr="00F1685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4F498B" w14:textId="77777777" w:rsidR="00F16856" w:rsidRPr="00B138F3" w:rsidRDefault="00F16856" w:rsidP="00F1685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F16856" w:rsidRPr="00B138F3" w14:paraId="0FC8B371" w14:textId="77777777" w:rsidTr="00F16856">
        <w:trPr>
          <w:trHeight w:val="2194"/>
        </w:trPr>
        <w:tc>
          <w:tcPr>
            <w:tcW w:w="5616" w:type="dxa"/>
            <w:tcBorders>
              <w:top w:val="nil"/>
              <w:left w:val="single" w:sz="4" w:space="0" w:color="auto"/>
              <w:bottom w:val="single" w:sz="4" w:space="0" w:color="auto"/>
              <w:right w:val="single" w:sz="4" w:space="0" w:color="auto"/>
            </w:tcBorders>
            <w:noWrap/>
            <w:vAlign w:val="bottom"/>
          </w:tcPr>
          <w:p w14:paraId="27C2993A" w14:textId="77777777" w:rsidR="00F16856" w:rsidRPr="00B138F3" w:rsidRDefault="00F16856" w:rsidP="00F1685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F7D10C5" w14:textId="77777777" w:rsidR="00F16856" w:rsidRPr="00B138F3" w:rsidRDefault="00F16856" w:rsidP="00F16856">
            <w:pPr>
              <w:widowControl w:val="0"/>
              <w:spacing w:after="160"/>
              <w:rPr>
                <w:rFonts w:ascii="GHEA Grapalat" w:hAnsi="GHEA Grapalat" w:cs="Sylfaen"/>
              </w:rPr>
            </w:pPr>
          </w:p>
          <w:p w14:paraId="2BF95971" w14:textId="77777777" w:rsidR="00F16856" w:rsidRPr="00B138F3" w:rsidRDefault="00F16856" w:rsidP="00F16856">
            <w:pPr>
              <w:widowControl w:val="0"/>
              <w:spacing w:after="160"/>
              <w:jc w:val="right"/>
              <w:rPr>
                <w:rFonts w:ascii="GHEA Grapalat" w:hAnsi="GHEA Grapalat" w:cs="Tahoma"/>
              </w:rPr>
            </w:pPr>
            <w:r w:rsidRPr="00B138F3">
              <w:rPr>
                <w:rFonts w:ascii="GHEA Grapalat" w:hAnsi="GHEA Grapalat"/>
              </w:rPr>
              <w:t>/____________________/</w:t>
            </w:r>
          </w:p>
          <w:p w14:paraId="17E911E7" w14:textId="77777777" w:rsidR="00F16856" w:rsidRPr="00B138F3" w:rsidRDefault="00F16856" w:rsidP="00F16856">
            <w:pPr>
              <w:widowControl w:val="0"/>
              <w:spacing w:after="160"/>
              <w:rPr>
                <w:rFonts w:ascii="GHEA Grapalat" w:hAnsi="GHEA Grapalat" w:cs="Sylfaen"/>
              </w:rPr>
            </w:pPr>
          </w:p>
          <w:p w14:paraId="63609A31" w14:textId="77777777" w:rsidR="00F16856" w:rsidRPr="00B138F3" w:rsidRDefault="00F16856" w:rsidP="00F16856">
            <w:pPr>
              <w:widowControl w:val="0"/>
              <w:spacing w:after="160"/>
              <w:jc w:val="right"/>
              <w:rPr>
                <w:rFonts w:ascii="GHEA Grapalat" w:hAnsi="GHEA Grapalat" w:cs="Sylfaen"/>
              </w:rPr>
            </w:pPr>
            <w:r w:rsidRPr="00B138F3">
              <w:rPr>
                <w:rFonts w:ascii="GHEA Grapalat" w:hAnsi="GHEA Grapalat"/>
              </w:rPr>
              <w:t>/____________________/</w:t>
            </w:r>
          </w:p>
          <w:p w14:paraId="0C082A63" w14:textId="77777777" w:rsidR="00F16856" w:rsidRPr="00B138F3" w:rsidRDefault="00F16856" w:rsidP="00F16856">
            <w:pPr>
              <w:widowControl w:val="0"/>
              <w:spacing w:after="160"/>
              <w:rPr>
                <w:rFonts w:ascii="GHEA Grapalat" w:hAnsi="GHEA Grapalat" w:cs="Sylfaen"/>
              </w:rPr>
            </w:pPr>
          </w:p>
          <w:p w14:paraId="304ED09D" w14:textId="77777777" w:rsidR="00F16856" w:rsidRPr="00B138F3" w:rsidRDefault="00F16856" w:rsidP="00F1685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AA5D6CC" w14:textId="77777777" w:rsidR="00F16856" w:rsidRPr="00B138F3" w:rsidRDefault="00F16856" w:rsidP="00F1685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72E400E" w14:textId="77777777" w:rsidR="00F16856" w:rsidRPr="00B138F3" w:rsidRDefault="00F16856" w:rsidP="00F1685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45C1ACD" w14:textId="77777777" w:rsidR="00F16856" w:rsidRPr="00B138F3" w:rsidRDefault="00F16856" w:rsidP="00F16856">
            <w:pPr>
              <w:widowControl w:val="0"/>
              <w:spacing w:after="160"/>
              <w:rPr>
                <w:rFonts w:ascii="GHEA Grapalat" w:hAnsi="GHEA Grapalat" w:cs="Sylfaen"/>
              </w:rPr>
            </w:pPr>
          </w:p>
          <w:p w14:paraId="4C7CE969" w14:textId="77777777" w:rsidR="00F16856" w:rsidRPr="00B138F3" w:rsidRDefault="00F16856" w:rsidP="00F16856">
            <w:pPr>
              <w:widowControl w:val="0"/>
              <w:spacing w:after="160"/>
              <w:jc w:val="right"/>
              <w:rPr>
                <w:rFonts w:ascii="GHEA Grapalat" w:hAnsi="GHEA Grapalat" w:cs="Sylfaen"/>
              </w:rPr>
            </w:pPr>
            <w:r w:rsidRPr="00B138F3">
              <w:rPr>
                <w:rFonts w:ascii="GHEA Grapalat" w:hAnsi="GHEA Grapalat"/>
              </w:rPr>
              <w:t>/____________________/</w:t>
            </w:r>
          </w:p>
          <w:p w14:paraId="6F135129" w14:textId="77777777" w:rsidR="00F16856" w:rsidRPr="00B138F3" w:rsidRDefault="00F16856" w:rsidP="00F16856">
            <w:pPr>
              <w:widowControl w:val="0"/>
              <w:spacing w:after="160"/>
              <w:jc w:val="right"/>
              <w:rPr>
                <w:rFonts w:ascii="GHEA Grapalat" w:hAnsi="GHEA Grapalat" w:cs="Tahoma"/>
              </w:rPr>
            </w:pPr>
          </w:p>
          <w:p w14:paraId="531D80F0" w14:textId="77777777" w:rsidR="00F16856" w:rsidRPr="00B138F3" w:rsidRDefault="00F16856" w:rsidP="00F16856">
            <w:pPr>
              <w:widowControl w:val="0"/>
              <w:spacing w:after="160"/>
              <w:jc w:val="right"/>
              <w:rPr>
                <w:rFonts w:ascii="GHEA Grapalat" w:hAnsi="GHEA Grapalat" w:cs="Sylfaen"/>
              </w:rPr>
            </w:pPr>
            <w:r w:rsidRPr="00B138F3">
              <w:rPr>
                <w:rFonts w:ascii="GHEA Grapalat" w:hAnsi="GHEA Grapalat"/>
              </w:rPr>
              <w:t>/____________________/</w:t>
            </w:r>
          </w:p>
          <w:p w14:paraId="2DE85885" w14:textId="77777777" w:rsidR="00F16856" w:rsidRPr="00B138F3" w:rsidRDefault="00F16856" w:rsidP="00F16856">
            <w:pPr>
              <w:widowControl w:val="0"/>
              <w:spacing w:after="160"/>
              <w:rPr>
                <w:rFonts w:ascii="GHEA Grapalat" w:hAnsi="GHEA Grapalat" w:cs="Sylfaen"/>
              </w:rPr>
            </w:pPr>
          </w:p>
          <w:p w14:paraId="4598BE48" w14:textId="77777777" w:rsidR="00F16856" w:rsidRPr="00B138F3" w:rsidRDefault="00F16856" w:rsidP="00F1685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F16856" w:rsidRPr="00B138F3" w14:paraId="6A95E879" w14:textId="77777777" w:rsidTr="00F16856">
        <w:trPr>
          <w:trHeight w:val="2194"/>
        </w:trPr>
        <w:tc>
          <w:tcPr>
            <w:tcW w:w="5616" w:type="dxa"/>
            <w:tcBorders>
              <w:top w:val="single" w:sz="4" w:space="0" w:color="auto"/>
              <w:left w:val="single" w:sz="4" w:space="0" w:color="auto"/>
              <w:right w:val="single" w:sz="4" w:space="0" w:color="auto"/>
            </w:tcBorders>
            <w:noWrap/>
            <w:vAlign w:val="bottom"/>
          </w:tcPr>
          <w:p w14:paraId="21989D04" w14:textId="77777777" w:rsidR="00F16856" w:rsidRPr="00B138F3" w:rsidRDefault="00F16856" w:rsidP="00F1685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C674F" w14:textId="77777777" w:rsidR="00F16856" w:rsidRPr="00B138F3" w:rsidRDefault="00F16856" w:rsidP="00F16856">
            <w:pPr>
              <w:widowControl w:val="0"/>
              <w:spacing w:after="160"/>
              <w:rPr>
                <w:rFonts w:ascii="GHEA Grapalat" w:hAnsi="GHEA Grapalat"/>
              </w:rPr>
            </w:pPr>
          </w:p>
          <w:p w14:paraId="1AA43F22" w14:textId="77777777" w:rsidR="00F16856" w:rsidRPr="00B138F3" w:rsidRDefault="00F16856" w:rsidP="00F16856">
            <w:pPr>
              <w:widowControl w:val="0"/>
              <w:jc w:val="right"/>
              <w:rPr>
                <w:rFonts w:ascii="GHEA Grapalat" w:hAnsi="GHEA Grapalat" w:cs="Tahoma"/>
              </w:rPr>
            </w:pPr>
            <w:r w:rsidRPr="00B138F3">
              <w:rPr>
                <w:rFonts w:ascii="GHEA Grapalat" w:hAnsi="GHEA Grapalat"/>
              </w:rPr>
              <w:t>/____________________/</w:t>
            </w:r>
          </w:p>
          <w:p w14:paraId="2A16B187" w14:textId="77777777" w:rsidR="00F16856" w:rsidRPr="00B138F3" w:rsidRDefault="00F16856" w:rsidP="00F1685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3A54808" w14:textId="77777777" w:rsidR="00F16856" w:rsidRPr="00B138F3" w:rsidRDefault="00F16856" w:rsidP="00F16856">
            <w:pPr>
              <w:widowControl w:val="0"/>
              <w:spacing w:after="160"/>
              <w:rPr>
                <w:rFonts w:ascii="GHEA Grapalat" w:hAnsi="GHEA Grapalat" w:cs="Tahoma"/>
              </w:rPr>
            </w:pPr>
          </w:p>
          <w:p w14:paraId="36C93964" w14:textId="77777777" w:rsidR="00F16856" w:rsidRPr="00B138F3" w:rsidRDefault="00F16856" w:rsidP="00F1685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0AB8D0A" w14:textId="77777777" w:rsidR="00F16856" w:rsidRPr="00B138F3" w:rsidRDefault="00F16856" w:rsidP="00F1685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04E9F10" w14:textId="77777777" w:rsidR="00F16856" w:rsidRPr="00B138F3" w:rsidRDefault="00F16856" w:rsidP="00F16856">
            <w:pPr>
              <w:widowControl w:val="0"/>
              <w:spacing w:after="160"/>
              <w:rPr>
                <w:rFonts w:ascii="GHEA Grapalat" w:hAnsi="GHEA Grapalat" w:cs="Tahoma"/>
              </w:rPr>
            </w:pPr>
          </w:p>
          <w:p w14:paraId="5338E7E7" w14:textId="77777777" w:rsidR="00F16856" w:rsidRPr="00B138F3" w:rsidRDefault="00F16856" w:rsidP="00F16856">
            <w:pPr>
              <w:widowControl w:val="0"/>
              <w:jc w:val="right"/>
              <w:rPr>
                <w:rFonts w:ascii="GHEA Grapalat" w:hAnsi="GHEA Grapalat" w:cs="Tahoma"/>
              </w:rPr>
            </w:pPr>
            <w:r w:rsidRPr="00B138F3">
              <w:rPr>
                <w:rFonts w:ascii="GHEA Grapalat" w:hAnsi="GHEA Grapalat"/>
              </w:rPr>
              <w:t>/____________________/</w:t>
            </w:r>
          </w:p>
          <w:p w14:paraId="49256082" w14:textId="77777777" w:rsidR="00F16856" w:rsidRPr="00B138F3" w:rsidRDefault="00F16856" w:rsidP="00F1685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9F44207" w14:textId="77777777" w:rsidR="00F16856" w:rsidRPr="00B138F3" w:rsidRDefault="00F16856" w:rsidP="00F16856">
            <w:pPr>
              <w:widowControl w:val="0"/>
              <w:spacing w:after="160"/>
              <w:rPr>
                <w:rFonts w:ascii="GHEA Grapalat" w:hAnsi="GHEA Grapalat" w:cs="Arial"/>
              </w:rPr>
            </w:pPr>
          </w:p>
        </w:tc>
      </w:tr>
      <w:tr w:rsidR="00F16856" w:rsidRPr="00B138F3" w14:paraId="545D3108" w14:textId="77777777" w:rsidTr="00F16856">
        <w:trPr>
          <w:trHeight w:val="2194"/>
        </w:trPr>
        <w:tc>
          <w:tcPr>
            <w:tcW w:w="5616" w:type="dxa"/>
            <w:tcBorders>
              <w:top w:val="nil"/>
              <w:left w:val="single" w:sz="4" w:space="0" w:color="auto"/>
              <w:bottom w:val="single" w:sz="4" w:space="0" w:color="auto"/>
              <w:right w:val="single" w:sz="4" w:space="0" w:color="auto"/>
            </w:tcBorders>
            <w:noWrap/>
            <w:vAlign w:val="bottom"/>
          </w:tcPr>
          <w:p w14:paraId="1404534F" w14:textId="77777777" w:rsidR="00F16856" w:rsidRPr="00B138F3" w:rsidRDefault="00F16856" w:rsidP="00F1685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4FCC004" w14:textId="77777777" w:rsidR="00F16856" w:rsidRPr="00B138F3" w:rsidRDefault="00F16856" w:rsidP="00F16856">
            <w:pPr>
              <w:widowControl w:val="0"/>
              <w:spacing w:after="160"/>
              <w:rPr>
                <w:rFonts w:ascii="GHEA Grapalat" w:hAnsi="GHEA Grapalat" w:cs="Sylfaen"/>
              </w:rPr>
            </w:pPr>
          </w:p>
          <w:p w14:paraId="6F5F0369" w14:textId="77777777" w:rsidR="00F16856" w:rsidRPr="00B138F3" w:rsidRDefault="00F16856" w:rsidP="00F1685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B12C88F" w14:textId="77777777" w:rsidR="00F16856" w:rsidRPr="00B138F3" w:rsidRDefault="00F16856" w:rsidP="00F1685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AA4E1B5" w14:textId="77777777" w:rsidR="00F16856" w:rsidRPr="00B138F3" w:rsidRDefault="00F16856" w:rsidP="00F16856">
            <w:pPr>
              <w:widowControl w:val="0"/>
              <w:spacing w:after="160"/>
              <w:rPr>
                <w:rFonts w:ascii="GHEA Grapalat" w:hAnsi="GHEA Grapalat"/>
              </w:rPr>
            </w:pPr>
          </w:p>
          <w:p w14:paraId="7273825D" w14:textId="77777777" w:rsidR="00F16856" w:rsidRPr="00B138F3" w:rsidRDefault="00F16856" w:rsidP="00F1685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62ED481" w14:textId="77777777" w:rsidR="00F16856" w:rsidRPr="00B138F3" w:rsidRDefault="00F16856" w:rsidP="00F16856">
      <w:pPr>
        <w:widowControl w:val="0"/>
        <w:spacing w:after="160"/>
        <w:jc w:val="center"/>
        <w:rPr>
          <w:rFonts w:ascii="GHEA Grapalat" w:hAnsi="GHEA Grapalat" w:cs="Sylfaen"/>
        </w:rPr>
      </w:pPr>
    </w:p>
    <w:p w14:paraId="1D9B0F1D" w14:textId="77777777" w:rsidR="00F16856" w:rsidRPr="00E752B6" w:rsidRDefault="00F16856" w:rsidP="00F16856">
      <w:pPr>
        <w:rPr>
          <w:rFonts w:ascii="GHEA Grapalat" w:hAnsi="GHEA Grapalat" w:cs="Sylfaen"/>
        </w:rPr>
      </w:pPr>
    </w:p>
    <w:p w14:paraId="609F927E" w14:textId="77777777" w:rsidR="00F16856" w:rsidRDefault="00F16856" w:rsidP="00F16856">
      <w:pPr>
        <w:rPr>
          <w:rFonts w:ascii="GHEA Grapalat" w:hAnsi="GHEA Grapalat" w:cs="Sylfaen"/>
          <w:lang w:val="hy-AM"/>
        </w:rPr>
      </w:pPr>
    </w:p>
    <w:p w14:paraId="64C3C623" w14:textId="77777777" w:rsidR="00F16856" w:rsidRDefault="00F16856" w:rsidP="00F16856">
      <w:pPr>
        <w:rPr>
          <w:rFonts w:ascii="GHEA Grapalat" w:hAnsi="GHEA Grapalat" w:cs="Sylfaen"/>
          <w:lang w:val="hy-AM"/>
        </w:rPr>
      </w:pPr>
    </w:p>
    <w:p w14:paraId="459508CD" w14:textId="77777777" w:rsidR="00F16856" w:rsidRDefault="00F16856" w:rsidP="00F16856">
      <w:pPr>
        <w:rPr>
          <w:rFonts w:ascii="GHEA Grapalat" w:hAnsi="GHEA Grapalat" w:cs="Sylfaen"/>
          <w:lang w:val="hy-AM"/>
        </w:rPr>
      </w:pPr>
    </w:p>
    <w:p w14:paraId="017F8362" w14:textId="77777777" w:rsidR="00F16856" w:rsidRDefault="00F16856" w:rsidP="00F16856">
      <w:pPr>
        <w:rPr>
          <w:rFonts w:ascii="GHEA Grapalat" w:hAnsi="GHEA Grapalat" w:cs="Sylfaen"/>
          <w:lang w:val="hy-AM"/>
        </w:rPr>
      </w:pPr>
    </w:p>
    <w:p w14:paraId="13DFF117" w14:textId="77777777" w:rsidR="00F16856" w:rsidRDefault="00F16856" w:rsidP="00F16856">
      <w:pPr>
        <w:rPr>
          <w:rFonts w:ascii="GHEA Grapalat" w:hAnsi="GHEA Grapalat" w:cs="Sylfaen"/>
          <w:lang w:val="hy-AM"/>
        </w:rPr>
      </w:pPr>
    </w:p>
    <w:p w14:paraId="1130B276" w14:textId="77777777" w:rsidR="00F16856" w:rsidRDefault="00F16856" w:rsidP="00F16856">
      <w:pPr>
        <w:rPr>
          <w:rFonts w:ascii="GHEA Grapalat" w:hAnsi="GHEA Grapalat" w:cs="Sylfaen"/>
          <w:lang w:val="hy-AM"/>
        </w:rPr>
      </w:pPr>
    </w:p>
    <w:p w14:paraId="143B1334" w14:textId="77777777" w:rsidR="00F16856" w:rsidRDefault="00F16856" w:rsidP="00F16856">
      <w:pPr>
        <w:rPr>
          <w:rFonts w:ascii="GHEA Grapalat" w:hAnsi="GHEA Grapalat" w:cs="Sylfaen"/>
          <w:lang w:val="hy-AM"/>
        </w:rPr>
      </w:pPr>
    </w:p>
    <w:p w14:paraId="395C61CF" w14:textId="77777777" w:rsidR="00F16856" w:rsidRDefault="00F16856" w:rsidP="00F16856">
      <w:pPr>
        <w:rPr>
          <w:rFonts w:ascii="GHEA Grapalat" w:hAnsi="GHEA Grapalat" w:cs="Sylfaen"/>
          <w:lang w:val="hy-AM"/>
        </w:rPr>
      </w:pPr>
    </w:p>
    <w:p w14:paraId="28210EF7" w14:textId="77777777" w:rsidR="00F16856" w:rsidRDefault="00F16856" w:rsidP="00F16856">
      <w:pPr>
        <w:rPr>
          <w:rFonts w:ascii="GHEA Grapalat" w:hAnsi="GHEA Grapalat" w:cs="Sylfaen"/>
          <w:lang w:val="hy-AM"/>
        </w:rPr>
      </w:pPr>
    </w:p>
    <w:p w14:paraId="1747E3EA" w14:textId="77777777" w:rsidR="00F16856" w:rsidRDefault="00F16856" w:rsidP="00F16856">
      <w:pPr>
        <w:rPr>
          <w:rFonts w:ascii="GHEA Grapalat" w:hAnsi="GHEA Grapalat" w:cs="Sylfaen"/>
          <w:lang w:val="hy-AM"/>
        </w:rPr>
      </w:pPr>
    </w:p>
    <w:p w14:paraId="3BFF34BE" w14:textId="77777777" w:rsidR="00F16856" w:rsidRPr="00B138F3" w:rsidRDefault="00F16856" w:rsidP="00F1685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897215C" w14:textId="77777777" w:rsidR="00F16856" w:rsidRPr="00B138F3" w:rsidRDefault="00F16856" w:rsidP="00F16856">
      <w:pPr>
        <w:rPr>
          <w:rFonts w:ascii="GHEA Grapalat" w:hAnsi="GHEA Grapalat" w:cs="Sylfaen"/>
        </w:rPr>
      </w:pPr>
      <w:r w:rsidRPr="00B138F3">
        <w:rPr>
          <w:rFonts w:ascii="GHEA Grapalat" w:hAnsi="GHEA Grapalat" w:cs="Sylfaen"/>
        </w:rPr>
        <w:br w:type="page"/>
      </w:r>
    </w:p>
    <w:p w14:paraId="68E79312" w14:textId="77777777" w:rsidR="00F16856" w:rsidRPr="00B138F3" w:rsidRDefault="00F16856" w:rsidP="00F1685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16856" w:rsidRPr="00B138F3" w14:paraId="281D9DF0" w14:textId="77777777" w:rsidTr="00F1685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0212C7"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5970BB9" w14:textId="77777777" w:rsidR="00F16856" w:rsidRPr="00B138F3" w:rsidRDefault="00F16856" w:rsidP="00F1685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EA99139" w14:textId="77777777" w:rsidR="00F16856" w:rsidRPr="00B138F3" w:rsidRDefault="00F16856" w:rsidP="00F1685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A350974" w14:textId="77777777" w:rsidR="00F16856" w:rsidRPr="00B138F3" w:rsidRDefault="00F16856" w:rsidP="00F1685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FB88780" w14:textId="77777777" w:rsidR="00F16856" w:rsidRPr="00B138F3" w:rsidRDefault="00F16856" w:rsidP="00F1685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33039B" w14:textId="77777777" w:rsidR="00F16856" w:rsidRPr="00B138F3" w:rsidRDefault="00F16856" w:rsidP="00F1685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11E1D70" w14:textId="77777777" w:rsidR="00F16856" w:rsidRPr="00B138F3" w:rsidRDefault="00F16856" w:rsidP="00F1685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B5C1A24" w14:textId="77777777" w:rsidR="00F16856" w:rsidRPr="00B138F3" w:rsidRDefault="00F16856" w:rsidP="00F1685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763C9B8" w14:textId="77777777" w:rsidR="00F16856" w:rsidRPr="00B138F3" w:rsidRDefault="00F16856" w:rsidP="00F1685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A3E6E62" w14:textId="77777777" w:rsidR="00F16856" w:rsidRPr="00B138F3" w:rsidRDefault="00F16856" w:rsidP="00F1685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F16856" w:rsidRPr="00B138F3" w14:paraId="7DF2C924" w14:textId="77777777" w:rsidTr="00F1685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0CF17" w14:textId="77777777" w:rsidR="00F16856" w:rsidRPr="00B138F3" w:rsidRDefault="00F16856" w:rsidP="00F1685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556319" w14:textId="77777777" w:rsidR="00F16856" w:rsidRPr="00B138F3" w:rsidRDefault="00F16856" w:rsidP="00F1685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EC78355" w14:textId="77777777" w:rsidR="00F16856" w:rsidRPr="00B138F3" w:rsidRDefault="00F16856" w:rsidP="00F1685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7063823" w14:textId="77777777" w:rsidR="00F16856" w:rsidRPr="00B138F3" w:rsidRDefault="00F16856" w:rsidP="00F1685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4A44B8B" w14:textId="77777777" w:rsidR="00F16856" w:rsidRPr="00B138F3" w:rsidRDefault="00F16856" w:rsidP="00F1685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F16856" w:rsidRPr="00B138F3" w14:paraId="7D8A7967" w14:textId="77777777" w:rsidTr="00F168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1B6C60"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199A48"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2409C38"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5BE94"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5CEA03"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F16856" w:rsidRPr="00B138F3" w14:paraId="5FF62123" w14:textId="77777777" w:rsidTr="00F168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04CF1"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D74A260" w14:textId="77777777" w:rsidR="00F16856" w:rsidRPr="00B138F3" w:rsidRDefault="00F16856" w:rsidP="00F1685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E861B23"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BD486"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A4E51B"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F16856" w:rsidRPr="00B138F3" w14:paraId="18EBFB31" w14:textId="77777777" w:rsidTr="00F168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621DE0"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0CBE7" w14:textId="77777777" w:rsidR="00F16856" w:rsidRPr="00B138F3" w:rsidRDefault="00F16856" w:rsidP="00F1685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83B393B"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0F6C44"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B952C2" w14:textId="77777777" w:rsidR="00F16856" w:rsidRPr="00B138F3" w:rsidRDefault="00F16856" w:rsidP="00F1685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A89F17"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F16856" w:rsidRPr="00B138F3" w14:paraId="12F0D03F" w14:textId="77777777" w:rsidTr="00F168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0455E"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41F452" w14:textId="77777777" w:rsidR="00F16856" w:rsidRPr="00B138F3" w:rsidRDefault="00F16856" w:rsidP="00F1685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C46F171"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93512"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65D625"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3D524C8"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16856" w:rsidRPr="00B138F3" w14:paraId="6988CCC6" w14:textId="77777777" w:rsidTr="00F168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1AE38"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3357011"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418E7DD"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3B8CA"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A54FD5E"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16856" w:rsidRPr="00B138F3" w14:paraId="75A7D290" w14:textId="77777777" w:rsidTr="00F168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24A8AA"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9674857"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A4F0F7D"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121F19"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40097B"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3B86FDA"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16856" w:rsidRPr="00B138F3" w14:paraId="22CDA0AB" w14:textId="77777777" w:rsidTr="00F168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45CC62"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ABE9F00"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DE67CD8"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504D00"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A6CD5F"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F217D37"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16856" w:rsidRPr="00B138F3" w14:paraId="479580D2" w14:textId="77777777" w:rsidTr="00F168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972FF"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ADD874A"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F9BF5E1"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483F7"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B782A9"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51C3E79"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F16856" w:rsidRPr="00B138F3" w14:paraId="1E75FF24" w14:textId="77777777" w:rsidTr="00F168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BE276"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4ABB178"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C411F2"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16A73"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8D8915"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1D0B328"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16856" w:rsidRPr="00B138F3" w14:paraId="720038AB" w14:textId="77777777" w:rsidTr="00F168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9DA5A"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DCA731A"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AAEA66F"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398B5"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765448"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8C4A04"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F16856" w:rsidRPr="00B138F3" w14:paraId="756548EE" w14:textId="77777777" w:rsidTr="00F168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8AE153"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F2E187"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7C2D09C"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C9BEF9"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B0292E"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E289190"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16856" w:rsidRPr="00B138F3" w14:paraId="51F95A9C" w14:textId="77777777" w:rsidTr="00F168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BC9F9"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E702481"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F355AE8"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ED3B4B"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086AE4"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16856" w:rsidRPr="00B138F3" w14:paraId="647B8F63" w14:textId="77777777" w:rsidTr="00F168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15EBD6"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205506C"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0EB3DB6"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B6055"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9B8854"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1C9C445"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16856" w:rsidRPr="00B138F3" w14:paraId="0B563AE3" w14:textId="77777777" w:rsidTr="00F168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38C0C6"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34856C7"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935EB07"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66A78"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AF7242"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CBF20B3"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F16856" w:rsidRPr="00B138F3" w14:paraId="080AE027" w14:textId="77777777" w:rsidTr="00F168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DD15D"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0F5876B"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658FB46"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AC7962"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B96CFB"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96C4DB"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F16856" w:rsidRPr="00B138F3" w14:paraId="71333AC0" w14:textId="77777777" w:rsidTr="00F168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5DC6F"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72664DE"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6F86AA0"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1F24AA"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CE4B7F"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16856" w:rsidRPr="00B138F3" w14:paraId="5BA3A996" w14:textId="77777777" w:rsidTr="00F168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1D302"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4E8C5ED"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0FDD28B"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82CFDF"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96D92C0"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16856" w:rsidRPr="00B138F3" w14:paraId="5A386F89" w14:textId="77777777" w:rsidTr="00F168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D787"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8322F6F"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52838C"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D83F9"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0CD9CD"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80C4825"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F16856" w:rsidRPr="00B138F3" w14:paraId="2537FC5F" w14:textId="77777777" w:rsidTr="00F168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BB5D4" w14:textId="77777777" w:rsidR="00F16856" w:rsidRPr="00B138F3" w:rsidDel="0010680B"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C1B4C39"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E48081C"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6C1F79" w14:textId="77777777" w:rsidR="00F16856" w:rsidRPr="00B138F3" w:rsidRDefault="00F16856" w:rsidP="00F1685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B001DD4" w14:textId="77777777" w:rsidR="00F16856" w:rsidRPr="00B138F3" w:rsidRDefault="00F16856" w:rsidP="00F1685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E8522AF"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4907728"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F16856" w:rsidRPr="00B138F3" w14:paraId="3D130D0D" w14:textId="77777777" w:rsidTr="00F168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D97CE2"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598E909"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630A65B"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6AD1B8"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FC3F75"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F1B4D83"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579648C"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F16856" w:rsidRPr="00B138F3" w14:paraId="36C2299A" w14:textId="77777777" w:rsidTr="00F168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87C6C"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7FA06C3"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DE24447"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21EAC"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3FA63E"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3D978BC"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8F98078"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F16856" w:rsidRPr="00B138F3" w14:paraId="527D91A1" w14:textId="77777777" w:rsidTr="00F168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C2C0A7"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76599FD"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FD15826"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F9075"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C5AC80"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E7775B9" w14:textId="77777777" w:rsidR="00F16856" w:rsidRPr="00B138F3" w:rsidRDefault="00F16856" w:rsidP="00F1685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7EC487F"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EA60794"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F16856" w:rsidRPr="00B138F3" w14:paraId="0BBC14E8" w14:textId="77777777" w:rsidTr="00F168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8B7AA"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EBAB6FF"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C0B1DFD"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8A6C71"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66F1CDE"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FB3471E"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F16856" w:rsidRPr="00B138F3" w14:paraId="055FFA52" w14:textId="77777777" w:rsidTr="00F168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7AB4F0"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37C3EEC"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0868E25"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7F3F0"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261781"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960771F"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4C6B022"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F16856" w:rsidRPr="00B138F3" w14:paraId="37E71BD2" w14:textId="77777777" w:rsidTr="00F168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2D9E7"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43E6303"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6939BE"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D8E4B8"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CB579D"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1ECE3AC" w14:textId="77777777" w:rsidR="00F16856" w:rsidRPr="00B138F3" w:rsidRDefault="00F16856" w:rsidP="00F16856">
            <w:pPr>
              <w:widowControl w:val="0"/>
              <w:spacing w:after="120"/>
              <w:jc w:val="center"/>
              <w:rPr>
                <w:rFonts w:ascii="GHEA Grapalat" w:hAnsi="GHEA Grapalat"/>
                <w:sz w:val="18"/>
                <w:szCs w:val="18"/>
              </w:rPr>
            </w:pPr>
          </w:p>
        </w:tc>
      </w:tr>
      <w:tr w:rsidR="00F16856" w:rsidRPr="00B138F3" w14:paraId="4C443B9A" w14:textId="77777777" w:rsidTr="00F168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31511"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4EBF57C"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B355463"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3389A"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CF2F3B"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53C89D" w14:textId="77777777" w:rsidR="00F16856" w:rsidRPr="00B138F3" w:rsidRDefault="00F16856" w:rsidP="00F16856">
            <w:pPr>
              <w:widowControl w:val="0"/>
              <w:spacing w:after="120"/>
              <w:jc w:val="center"/>
              <w:rPr>
                <w:rFonts w:ascii="GHEA Grapalat" w:hAnsi="GHEA Grapalat"/>
                <w:sz w:val="18"/>
                <w:szCs w:val="18"/>
              </w:rPr>
            </w:pPr>
          </w:p>
        </w:tc>
      </w:tr>
      <w:tr w:rsidR="00F16856" w:rsidRPr="00B138F3" w14:paraId="77F80375" w14:textId="77777777" w:rsidTr="00F168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F537E"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122ECBB"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3E08167"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D0FA20"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186FD3"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686AF19" w14:textId="77777777" w:rsidR="00F16856" w:rsidRPr="00B138F3" w:rsidRDefault="00F16856" w:rsidP="00F16856">
            <w:pPr>
              <w:widowControl w:val="0"/>
              <w:spacing w:after="120"/>
              <w:jc w:val="center"/>
              <w:rPr>
                <w:rFonts w:ascii="GHEA Grapalat" w:hAnsi="GHEA Grapalat"/>
                <w:sz w:val="18"/>
                <w:szCs w:val="18"/>
              </w:rPr>
            </w:pPr>
          </w:p>
        </w:tc>
      </w:tr>
      <w:tr w:rsidR="00F16856" w:rsidRPr="00B138F3" w14:paraId="3918B24E" w14:textId="77777777" w:rsidTr="00F168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A9943F"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4A8E85E"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EE70975"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2B263"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627B99"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2C6B2E" w14:textId="77777777" w:rsidR="00F16856" w:rsidRPr="00B138F3" w:rsidRDefault="00F16856" w:rsidP="00F16856">
            <w:pPr>
              <w:widowControl w:val="0"/>
              <w:spacing w:after="120"/>
              <w:jc w:val="center"/>
              <w:rPr>
                <w:rFonts w:ascii="GHEA Grapalat" w:hAnsi="GHEA Grapalat"/>
                <w:sz w:val="18"/>
                <w:szCs w:val="18"/>
              </w:rPr>
            </w:pPr>
          </w:p>
        </w:tc>
      </w:tr>
      <w:tr w:rsidR="00F16856" w:rsidRPr="00B138F3" w14:paraId="3856145F" w14:textId="77777777" w:rsidTr="00F168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7D3813"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5DCED4B"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7883F85"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F9B31A"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58A180"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384FB2" w14:textId="77777777" w:rsidR="00F16856" w:rsidRPr="00B138F3" w:rsidRDefault="00F16856" w:rsidP="00F16856">
            <w:pPr>
              <w:widowControl w:val="0"/>
              <w:spacing w:after="120"/>
              <w:jc w:val="center"/>
              <w:rPr>
                <w:rFonts w:ascii="GHEA Grapalat" w:hAnsi="GHEA Grapalat"/>
                <w:sz w:val="18"/>
                <w:szCs w:val="18"/>
              </w:rPr>
            </w:pPr>
          </w:p>
        </w:tc>
      </w:tr>
      <w:tr w:rsidR="00F16856" w:rsidRPr="00B138F3" w14:paraId="32846285" w14:textId="77777777" w:rsidTr="00F168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85DA1"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E0CC2BB"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A974039"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79EB3"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E02A9F" w14:textId="77777777" w:rsidR="00F16856" w:rsidRPr="00B138F3" w:rsidRDefault="00F16856" w:rsidP="00F1685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CFD754" w14:textId="77777777" w:rsidR="00F16856" w:rsidRPr="00B138F3" w:rsidRDefault="00F16856" w:rsidP="00F16856">
            <w:pPr>
              <w:widowControl w:val="0"/>
              <w:spacing w:after="120"/>
              <w:jc w:val="center"/>
              <w:rPr>
                <w:rFonts w:ascii="GHEA Grapalat" w:hAnsi="GHEA Grapalat"/>
                <w:sz w:val="18"/>
                <w:szCs w:val="18"/>
              </w:rPr>
            </w:pPr>
          </w:p>
        </w:tc>
      </w:tr>
    </w:tbl>
    <w:p w14:paraId="1BC45A37" w14:textId="77777777" w:rsidR="00F16856" w:rsidRPr="00B138F3" w:rsidRDefault="00F16856" w:rsidP="00F16856">
      <w:pPr>
        <w:widowControl w:val="0"/>
        <w:spacing w:after="160"/>
        <w:ind w:left="567" w:right="565"/>
        <w:jc w:val="center"/>
        <w:rPr>
          <w:rFonts w:ascii="GHEA Grapalat" w:hAnsi="GHEA Grapalat"/>
          <w:b/>
        </w:rPr>
      </w:pPr>
    </w:p>
    <w:p w14:paraId="56C5B7E9" w14:textId="77777777" w:rsidR="003B2F27" w:rsidRPr="00AD29CE" w:rsidRDefault="003B2F27" w:rsidP="003B2F27">
      <w:pPr>
        <w:widowControl w:val="0"/>
        <w:spacing w:after="160" w:line="360" w:lineRule="auto"/>
        <w:jc w:val="right"/>
        <w:rPr>
          <w:rFonts w:ascii="GHEA Grapalat" w:hAnsi="GHEA Grapalat"/>
          <w:i/>
        </w:rPr>
      </w:pPr>
    </w:p>
    <w:p w14:paraId="7A2D4DDE" w14:textId="77777777" w:rsidR="00D42BA7" w:rsidRPr="00936B04" w:rsidRDefault="00D42BA7" w:rsidP="00D42BA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НА ПРЕДОСТАВЛЕНИЕ </w:t>
      </w:r>
      <w:r>
        <w:rPr>
          <w:rFonts w:ascii="GHEA Grapalat" w:hAnsi="GHEA Grapalat"/>
          <w:b/>
        </w:rPr>
        <w:t>УСЛУГ</w:t>
      </w:r>
      <w:r w:rsidRPr="00936B04">
        <w:rPr>
          <w:rFonts w:ascii="GHEA Grapalat" w:hAnsi="GHEA Grapalat"/>
          <w:b/>
        </w:rPr>
        <w:t xml:space="preserve"> </w:t>
      </w:r>
    </w:p>
    <w:p w14:paraId="371130E4" w14:textId="77777777" w:rsidR="003B2F27" w:rsidRPr="00936B04" w:rsidRDefault="003B2F27" w:rsidP="003B2F27">
      <w:pPr>
        <w:widowControl w:val="0"/>
        <w:spacing w:after="160" w:line="360" w:lineRule="auto"/>
        <w:ind w:firstLine="142"/>
        <w:jc w:val="center"/>
        <w:rPr>
          <w:rFonts w:ascii="GHEA Grapalat" w:hAnsi="GHEA Grapalat" w:cs="Times Armenian"/>
          <w:b/>
        </w:rPr>
      </w:pPr>
    </w:p>
    <w:p w14:paraId="298D5C64"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2F1E3FB2" w14:textId="77777777"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610C7C1" w14:textId="77777777" w:rsidTr="005B7138">
        <w:tc>
          <w:tcPr>
            <w:tcW w:w="4643" w:type="dxa"/>
          </w:tcPr>
          <w:p w14:paraId="367E6190"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971993F"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CCBDDA0"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44022AE7"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234A95A" w14:textId="77777777" w:rsidR="003B2F27" w:rsidRPr="00AD29CE" w:rsidDel="00DE24EF" w:rsidRDefault="003B2F27" w:rsidP="003B2F27">
      <w:pPr>
        <w:widowControl w:val="0"/>
        <w:spacing w:after="120"/>
        <w:jc w:val="both"/>
        <w:rPr>
          <w:del w:id="21" w:author="Vardan" w:date="2022-03-24T23:12:00Z"/>
          <w:rFonts w:ascii="GHEA Grapalat" w:hAnsi="GHEA Grapalat"/>
          <w:i/>
        </w:rPr>
      </w:pPr>
    </w:p>
    <w:p w14:paraId="59519578"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29E00A2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5B35EE" w:rsidRPr="00FE5D01">
        <w:rPr>
          <w:rFonts w:ascii="GHEA Grapalat" w:hAnsi="GHEA Grapalat"/>
        </w:rPr>
        <w:t>содержанию и обслуживанию легковых автомобилей</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2F1CFFD" w14:textId="77777777"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61C4C645" w14:textId="77777777" w:rsidR="003B2F27" w:rsidRDefault="003B2F27" w:rsidP="003B2F27">
      <w:pPr>
        <w:rPr>
          <w:rFonts w:ascii="GHEA Grapalat" w:hAnsi="GHEA Grapalat" w:cs="Sylfaen"/>
        </w:rPr>
      </w:pPr>
    </w:p>
    <w:p w14:paraId="54F72918"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8F06A5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A2D5A2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28E8B1B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1F64C4B"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60D97D0F"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29FA1E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1342F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AFD812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A4FC90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1E0A71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2767C4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768BDEE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EF4307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28F3531E" w14:textId="77777777" w:rsidR="0024330C" w:rsidRPr="00AD29CE" w:rsidRDefault="0024330C" w:rsidP="0024330C">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19C86750" w14:textId="77777777" w:rsidR="0024330C" w:rsidRPr="00AD29CE" w:rsidRDefault="0024330C" w:rsidP="0024330C">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3830317E" w14:textId="77777777" w:rsidR="0024330C" w:rsidRPr="00AD29CE" w:rsidRDefault="0024330C" w:rsidP="0024330C">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BE788EA" w14:textId="77777777" w:rsidR="0024330C" w:rsidRPr="00AD29CE" w:rsidRDefault="0024330C" w:rsidP="0024330C">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C7C4030" w14:textId="77777777" w:rsidR="0024330C" w:rsidRPr="00675CA2" w:rsidRDefault="0024330C" w:rsidP="0024330C">
      <w:pPr>
        <w:widowControl w:val="0"/>
        <w:spacing w:after="160" w:line="360" w:lineRule="auto"/>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14:paraId="75B760B4" w14:textId="77777777" w:rsidR="0024330C" w:rsidRPr="00675CA2" w:rsidRDefault="0024330C" w:rsidP="0024330C">
      <w:pPr>
        <w:widowControl w:val="0"/>
        <w:spacing w:after="160" w:line="360" w:lineRule="auto"/>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1705CF8E" w14:textId="77777777" w:rsidR="00C8503C" w:rsidRPr="00B138F3" w:rsidRDefault="0024330C" w:rsidP="0024330C">
      <w:pPr>
        <w:widowControl w:val="0"/>
        <w:tabs>
          <w:tab w:val="left" w:pos="1418"/>
        </w:tabs>
        <w:spacing w:after="160"/>
        <w:ind w:firstLine="567"/>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p>
    <w:p w14:paraId="54F83F4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2A10FB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7E5AA4B"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AD29CE">
        <w:rPr>
          <w:rFonts w:ascii="GHEA Grapalat" w:hAnsi="GHEA Grapalat"/>
        </w:rPr>
        <w:lastRenderedPageBreak/>
        <w:t>финансов" раздела "Законодательство" интернет-сайта, действующего по адресу: www.procurement.am).</w:t>
      </w:r>
      <w:r>
        <w:rPr>
          <w:rFonts w:ascii="GHEA Grapalat" w:hAnsi="GHEA Grapalat"/>
        </w:rPr>
        <w:t xml:space="preserve"> </w:t>
      </w:r>
    </w:p>
    <w:p w14:paraId="10C2B08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FBD8A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3B2764D"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0712B55"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0984108"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14:paraId="1C03B1F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4D007E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предоставления услуги стабильна, и Исполнитель не вправе требовать увеличения, а Заказчик — снижения этой цены.</w:t>
      </w:r>
    </w:p>
    <w:p w14:paraId="4BCC36AF" w14:textId="77777777" w:rsidR="005B35EE" w:rsidRDefault="005B35EE" w:rsidP="005B35EE">
      <w:pPr>
        <w:widowControl w:val="0"/>
        <w:tabs>
          <w:tab w:val="left" w:pos="1134"/>
        </w:tabs>
        <w:ind w:firstLine="567"/>
        <w:jc w:val="both"/>
        <w:rPr>
          <w:rFonts w:ascii="GHEA Grapalat" w:hAnsi="GHEA Grapalat"/>
        </w:rPr>
      </w:pPr>
      <w:r w:rsidRPr="00453CD0">
        <w:rPr>
          <w:rFonts w:ascii="GHEA Grapalat" w:hAnsi="GHEA Grapalat"/>
        </w:rPr>
        <w:t>4.2.</w:t>
      </w:r>
      <w:r w:rsidRPr="00453CD0">
        <w:rPr>
          <w:rFonts w:ascii="GHEA Grapalat" w:hAnsi="GHEA Grapalat"/>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w:t>
      </w:r>
      <w:r w:rsidRPr="009F3B00">
        <w:rPr>
          <w:rFonts w:ascii="GHEA Grapalat" w:hAnsi="GHEA Grapalat"/>
        </w:rPr>
        <w:t xml:space="preserve"> (</w:t>
      </w:r>
      <w:r>
        <w:rPr>
          <w:rFonts w:ascii="GHEA Grapalat" w:hAnsi="GHEA Grapalat"/>
        </w:rPr>
        <w:t>соглашения</w:t>
      </w:r>
      <w:r w:rsidRPr="009F3B00">
        <w:rPr>
          <w:rFonts w:ascii="GHEA Grapalat" w:hAnsi="GHEA Grapalat"/>
        </w:rPr>
        <w:t>)</w:t>
      </w:r>
      <w:r w:rsidRPr="00453CD0">
        <w:rPr>
          <w:rFonts w:ascii="GHEA Grapalat" w:hAnsi="GHEA Grapalat"/>
        </w:rPr>
        <w:t>.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w:t>
      </w:r>
      <w:r>
        <w:rPr>
          <w:rFonts w:ascii="GHEA Grapalat" w:hAnsi="GHEA Grapalat"/>
        </w:rPr>
        <w:t>чих дней, но не позднее чем до 25</w:t>
      </w:r>
      <w:r w:rsidRPr="00453CD0">
        <w:rPr>
          <w:rFonts w:ascii="GHEA Grapalat" w:hAnsi="GHEA Grapalat"/>
        </w:rPr>
        <w:t xml:space="preserve"> декабря данного года. </w:t>
      </w:r>
    </w:p>
    <w:p w14:paraId="745AA486"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5466976C" w14:textId="77777777" w:rsidR="003B2F27" w:rsidRPr="00AD29CE" w:rsidRDefault="003B2F27" w:rsidP="003B2F27">
      <w:pPr>
        <w:widowControl w:val="0"/>
        <w:spacing w:after="160" w:line="360" w:lineRule="auto"/>
        <w:ind w:firstLine="720"/>
        <w:jc w:val="center"/>
        <w:rPr>
          <w:rFonts w:ascii="GHEA Grapalat" w:hAnsi="GHEA Grapalat" w:cs="Sylfaen"/>
        </w:rPr>
      </w:pPr>
    </w:p>
    <w:p w14:paraId="7ECBF60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71AB5F8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67CECB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F16856">
        <w:rPr>
          <w:rFonts w:ascii="GHEA Grapalat" w:hAnsi="GHEA Grapalat"/>
          <w:lang w:val="hy-AM"/>
        </w:rPr>
        <w:t>1</w:t>
      </w:r>
      <w:r w:rsidR="00624D8C">
        <w:rPr>
          <w:rFonts w:ascii="GHEA Grapalat" w:hAnsi="GHEA Grapalat"/>
          <w:lang w:val="hy-AM"/>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191787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 xml:space="preserve">В случае нарушения предусмотренного договором срока </w:t>
      </w:r>
      <w:r w:rsidRPr="00AD29CE">
        <w:rPr>
          <w:rFonts w:ascii="GHEA Grapalat" w:hAnsi="GHEA Grapalat"/>
        </w:rPr>
        <w:lastRenderedPageBreak/>
        <w:t>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w:t>
      </w:r>
      <w:r w:rsidR="0068711C">
        <w:rPr>
          <w:rFonts w:ascii="GHEA Grapalat" w:hAnsi="GHEA Grapalat"/>
        </w:rPr>
        <w:t xml:space="preserve">ень взимается пеня в размере </w:t>
      </w:r>
      <w:r w:rsidR="00624D8C">
        <w:rPr>
          <w:rFonts w:ascii="GHEA Grapalat" w:hAnsi="GHEA Grapalat"/>
          <w:lang w:val="hy-AM"/>
        </w:rPr>
        <w:t>0.1</w:t>
      </w:r>
      <w:r w:rsidRPr="00AD29CE">
        <w:rPr>
          <w:rFonts w:ascii="GHEA Grapalat" w:hAnsi="GHEA Grapalat"/>
        </w:rPr>
        <w:t xml:space="preserve"> процента от цены подлежащей предоставлению, но непредоставленной услуги.</w:t>
      </w:r>
    </w:p>
    <w:p w14:paraId="14C6C36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843D270"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CECE21C"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6AB3AB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61F76F11" w14:textId="77777777" w:rsidR="003B2F27" w:rsidRPr="00AD29CE" w:rsidRDefault="003B2F27" w:rsidP="003B2F27">
      <w:pPr>
        <w:widowControl w:val="0"/>
        <w:spacing w:after="160" w:line="360" w:lineRule="auto"/>
        <w:ind w:firstLine="720"/>
        <w:jc w:val="center"/>
        <w:rPr>
          <w:rFonts w:ascii="GHEA Grapalat" w:hAnsi="GHEA Grapalat" w:cs="Sylfaen"/>
        </w:rPr>
      </w:pPr>
    </w:p>
    <w:p w14:paraId="6C6CC60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3F6C9A0"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DA1BDFD" w14:textId="77777777" w:rsidR="003B2F27" w:rsidRDefault="003B2F27" w:rsidP="003B2F27">
      <w:pPr>
        <w:rPr>
          <w:rFonts w:ascii="GHEA Grapalat" w:hAnsi="GHEA Grapalat" w:cs="Sylfaen"/>
        </w:rPr>
      </w:pPr>
      <w:r>
        <w:rPr>
          <w:rFonts w:ascii="GHEA Grapalat" w:hAnsi="GHEA Grapalat" w:cs="Sylfaen"/>
        </w:rPr>
        <w:lastRenderedPageBreak/>
        <w:br w:type="page"/>
      </w:r>
    </w:p>
    <w:p w14:paraId="51027BF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675A592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01BA76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FF2F484"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69B1F5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80EB0C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A0066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423586A"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B03CC0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BB6E32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234913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14:paraId="45B3496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14:paraId="0A1432F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3F3DDD6"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D9225B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w:t>
      </w:r>
      <w:r w:rsidRPr="00AD29CE">
        <w:rPr>
          <w:rFonts w:ascii="GHEA Grapalat" w:hAnsi="GHEA Grapalat"/>
        </w:rPr>
        <w:lastRenderedPageBreak/>
        <w:t>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ABEE36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826F083"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8E5A25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2C929C4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w:t>
      </w:r>
      <w:r w:rsidRPr="00AD29CE">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14:paraId="0F824F79" w14:textId="77777777"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52F9C37" w14:textId="77777777" w:rsidR="00F1113F" w:rsidRPr="00AD29CE" w:rsidRDefault="00F1113F" w:rsidP="00F1113F">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двадцатипяти</w:t>
      </w:r>
      <w:r w:rsidRPr="00AD29CE">
        <w:rPr>
          <w:rFonts w:ascii="GHEA Grapalat" w:hAnsi="GHEA Grapalat"/>
        </w:rPr>
        <w:t>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абзаца "</w:t>
      </w:r>
      <w:r>
        <w:rPr>
          <w:rFonts w:ascii="GHEA Grapalat" w:hAnsi="GHEA Grapalat"/>
        </w:rPr>
        <w:t>в</w:t>
      </w:r>
      <w:r w:rsidRPr="00AD29CE">
        <w:rPr>
          <w:rFonts w:ascii="GHEA Grapalat" w:hAnsi="GHEA Grapalat"/>
        </w:rPr>
        <w:t>" подпункта</w:t>
      </w:r>
      <w:r>
        <w:rPr>
          <w:rFonts w:ascii="GHEA Grapalat" w:hAnsi="GHEA Grapalat"/>
        </w:rPr>
        <w:t xml:space="preserve"> 1 и</w:t>
      </w:r>
      <w:r w:rsidRPr="00AD29CE">
        <w:rPr>
          <w:rFonts w:ascii="GHEA Grapalat" w:hAnsi="GHEA Grapalat"/>
        </w:rPr>
        <w:t xml:space="preserve">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w:t>
      </w:r>
      <w:r w:rsidRPr="00AD29CE">
        <w:rPr>
          <w:rFonts w:ascii="GHEA Grapalat" w:hAnsi="GHEA Grapalat"/>
        </w:rPr>
        <w:t xml:space="preserve"> </w:t>
      </w:r>
      <w:r>
        <w:rPr>
          <w:rFonts w:ascii="GHEA Grapalat" w:hAnsi="GHEA Grapalat"/>
        </w:rPr>
        <w:t xml:space="preserve">квалификации и </w:t>
      </w:r>
      <w:r w:rsidRPr="00AD29CE">
        <w:rPr>
          <w:rFonts w:ascii="GHEA Grapalat" w:hAnsi="GHEA Grapalat"/>
        </w:rPr>
        <w:t>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footnoteReference w:customMarkFollows="1" w:id="17"/>
        <w:t>25</w:t>
      </w:r>
    </w:p>
    <w:p w14:paraId="5E88B9DA" w14:textId="77777777" w:rsidR="00F1113F" w:rsidRDefault="00F1113F" w:rsidP="003B2F27">
      <w:pPr>
        <w:widowControl w:val="0"/>
        <w:tabs>
          <w:tab w:val="left" w:pos="1276"/>
        </w:tabs>
        <w:spacing w:after="160" w:line="360" w:lineRule="auto"/>
        <w:ind w:firstLine="567"/>
        <w:jc w:val="both"/>
        <w:rPr>
          <w:rFonts w:ascii="GHEA Grapalat" w:hAnsi="GHEA Grapalat"/>
        </w:rPr>
      </w:pPr>
    </w:p>
    <w:p w14:paraId="3E4ED22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A82FFEC" w14:textId="77777777" w:rsidTr="005B7138">
        <w:trPr>
          <w:jc w:val="center"/>
        </w:trPr>
        <w:tc>
          <w:tcPr>
            <w:tcW w:w="4536" w:type="dxa"/>
          </w:tcPr>
          <w:p w14:paraId="70E1534C"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F4573BD"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7675C72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F6593BC" w14:textId="77777777" w:rsidR="003B2F27" w:rsidRDefault="003B2F27" w:rsidP="005B7138">
            <w:pPr>
              <w:widowControl w:val="0"/>
              <w:spacing w:after="160" w:line="360" w:lineRule="auto"/>
              <w:jc w:val="center"/>
              <w:rPr>
                <w:rFonts w:ascii="GHEA Grapalat" w:hAnsi="GHEA Grapalat"/>
                <w:lang w:val="en-US"/>
              </w:rPr>
            </w:pPr>
          </w:p>
          <w:p w14:paraId="16E15D41"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EC344CD"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433638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427E4A4C"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1F5230D" w14:textId="77777777" w:rsidR="003B2F27" w:rsidRDefault="003B2F27" w:rsidP="005B7138">
            <w:pPr>
              <w:widowControl w:val="0"/>
              <w:spacing w:after="160" w:line="360" w:lineRule="auto"/>
              <w:jc w:val="center"/>
              <w:rPr>
                <w:rFonts w:ascii="GHEA Grapalat" w:hAnsi="GHEA Grapalat"/>
                <w:lang w:val="en-US"/>
              </w:rPr>
            </w:pPr>
          </w:p>
          <w:p w14:paraId="344E4A3E"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4EA0D195" w14:textId="77777777" w:rsidR="003B2F27" w:rsidRPr="00AD29CE" w:rsidRDefault="003B2F27" w:rsidP="003B2F27">
      <w:pPr>
        <w:widowControl w:val="0"/>
        <w:spacing w:after="160" w:line="360" w:lineRule="auto"/>
        <w:ind w:firstLine="709"/>
        <w:jc w:val="center"/>
        <w:rPr>
          <w:rFonts w:ascii="GHEA Grapalat" w:hAnsi="GHEA Grapalat"/>
          <w:b/>
        </w:rPr>
      </w:pPr>
    </w:p>
    <w:p w14:paraId="0A951A99"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52A0E6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977C025" w14:textId="77777777" w:rsidR="003B2F27" w:rsidRDefault="003B2F27" w:rsidP="003B2F27">
      <w:pPr>
        <w:rPr>
          <w:rFonts w:ascii="GHEA Grapalat" w:hAnsi="GHEA Grapalat"/>
        </w:rPr>
      </w:pPr>
      <w:r>
        <w:rPr>
          <w:rFonts w:ascii="GHEA Grapalat" w:hAnsi="GHEA Grapalat"/>
        </w:rPr>
        <w:br w:type="page"/>
      </w:r>
    </w:p>
    <w:p w14:paraId="5212F16E" w14:textId="77777777" w:rsidR="004C0CE9" w:rsidRDefault="004C0CE9" w:rsidP="003B2F27">
      <w:pPr>
        <w:widowControl w:val="0"/>
        <w:spacing w:after="160" w:line="360" w:lineRule="auto"/>
        <w:jc w:val="right"/>
        <w:rPr>
          <w:rFonts w:ascii="GHEA Grapalat" w:hAnsi="GHEA Grapalat"/>
          <w:i/>
        </w:rPr>
        <w:sectPr w:rsidR="004C0CE9"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3BC4E652" w14:textId="77777777" w:rsidR="003B2F27" w:rsidRPr="00AD29CE" w:rsidRDefault="003B2F27" w:rsidP="004C0CE9">
      <w:pPr>
        <w:widowControl w:val="0"/>
        <w:jc w:val="right"/>
        <w:rPr>
          <w:rFonts w:ascii="GHEA Grapalat" w:hAnsi="GHEA Grapalat"/>
          <w:i/>
        </w:rPr>
      </w:pPr>
      <w:r w:rsidRPr="00AD29CE">
        <w:rPr>
          <w:rFonts w:ascii="GHEA Grapalat" w:hAnsi="GHEA Grapalat"/>
          <w:i/>
        </w:rPr>
        <w:lastRenderedPageBreak/>
        <w:t>Приложение № 1</w:t>
      </w:r>
    </w:p>
    <w:p w14:paraId="0BC4BE12" w14:textId="77777777" w:rsidR="003B2F27" w:rsidRPr="00AD29CE" w:rsidRDefault="003B2F27" w:rsidP="004C0CE9">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5BC69B2" w14:textId="77777777" w:rsidR="003B2F27" w:rsidRPr="00AD29CE" w:rsidRDefault="003B2F27" w:rsidP="004C0CE9">
      <w:pPr>
        <w:widowControl w:val="0"/>
        <w:jc w:val="center"/>
        <w:rPr>
          <w:rFonts w:ascii="GHEA Grapalat" w:hAnsi="GHEA Grapalat"/>
        </w:rPr>
      </w:pPr>
    </w:p>
    <w:p w14:paraId="782F8B22" w14:textId="77777777" w:rsidR="00DD23FE" w:rsidRPr="00CF23BF" w:rsidRDefault="00DD23FE" w:rsidP="00DD23FE">
      <w:pPr>
        <w:jc w:val="center"/>
        <w:rPr>
          <w:rFonts w:ascii="GHEA Grapalat" w:hAnsi="GHEA Grapalat"/>
          <w:b/>
          <w:sz w:val="20"/>
          <w:szCs w:val="20"/>
          <w:lang w:val="hy-AM"/>
        </w:rPr>
      </w:pPr>
      <w:r w:rsidRPr="00CF23BF">
        <w:rPr>
          <w:rFonts w:ascii="GHEA Grapalat" w:hAnsi="GHEA Grapalat"/>
          <w:b/>
          <w:sz w:val="20"/>
          <w:szCs w:val="20"/>
          <w:lang w:val="hy-AM"/>
        </w:rPr>
        <w:t>ТЕХНИЧЕСКАЯ ХАРАКТЕРИСТИКА–ГРАФИК ЗАКУПКИ</w:t>
      </w:r>
    </w:p>
    <w:p w14:paraId="52F97D67" w14:textId="77777777" w:rsidR="00DD23FE" w:rsidRPr="00CF23BF" w:rsidRDefault="00DD23FE" w:rsidP="00DD23FE">
      <w:pPr>
        <w:jc w:val="center"/>
        <w:rPr>
          <w:rFonts w:ascii="GHEA Grapalat" w:hAnsi="GHEA Grapalat"/>
          <w:b/>
          <w:sz w:val="12"/>
          <w:szCs w:val="12"/>
          <w:lang w:val="hy-AM"/>
        </w:rPr>
      </w:pPr>
    </w:p>
    <w:p w14:paraId="484CC18B" w14:textId="77777777" w:rsidR="008C640F" w:rsidRDefault="008C640F" w:rsidP="008C640F">
      <w:pPr>
        <w:rPr>
          <w:rFonts w:ascii="Sylfaen" w:hAnsi="Sylfaen"/>
          <w:b/>
          <w:i/>
        </w:rPr>
      </w:pPr>
    </w:p>
    <w:p w14:paraId="43A9C544" w14:textId="77777777" w:rsidR="008C640F" w:rsidRDefault="008C640F" w:rsidP="008C640F">
      <w:pPr>
        <w:rPr>
          <w:rFonts w:ascii="Sylfaen" w:hAnsi="Sylfaen"/>
          <w:b/>
          <w:i/>
        </w:rPr>
      </w:pPr>
    </w:p>
    <w:p w14:paraId="63019E63" w14:textId="77777777" w:rsidR="008C640F" w:rsidRDefault="008C640F" w:rsidP="008C640F">
      <w:pPr>
        <w:rPr>
          <w:rFonts w:ascii="Sylfaen" w:hAnsi="Sylfaen"/>
          <w:b/>
          <w:i/>
        </w:rPr>
      </w:pPr>
    </w:p>
    <w:p w14:paraId="50263041" w14:textId="77777777" w:rsidR="008C640F" w:rsidRDefault="008C640F" w:rsidP="008C640F">
      <w:pPr>
        <w:rPr>
          <w:rFonts w:ascii="Sylfaen" w:hAnsi="Sylfaen"/>
          <w:b/>
          <w:i/>
        </w:rPr>
      </w:pPr>
    </w:p>
    <w:tbl>
      <w:tblPr>
        <w:tblW w:w="150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21"/>
        <w:gridCol w:w="1539"/>
        <w:gridCol w:w="4536"/>
        <w:gridCol w:w="851"/>
        <w:gridCol w:w="850"/>
        <w:gridCol w:w="1584"/>
        <w:gridCol w:w="684"/>
        <w:gridCol w:w="36"/>
        <w:gridCol w:w="1098"/>
        <w:gridCol w:w="1602"/>
      </w:tblGrid>
      <w:tr w:rsidR="00784927" w:rsidRPr="00E12B77" w14:paraId="54F93033" w14:textId="77777777" w:rsidTr="00F13C40">
        <w:trPr>
          <w:trHeight w:val="250"/>
        </w:trPr>
        <w:tc>
          <w:tcPr>
            <w:tcW w:w="567" w:type="dxa"/>
            <w:tcBorders>
              <w:top w:val="single" w:sz="4" w:space="0" w:color="auto"/>
              <w:left w:val="single" w:sz="4" w:space="0" w:color="auto"/>
              <w:right w:val="single" w:sz="4" w:space="0" w:color="auto"/>
            </w:tcBorders>
          </w:tcPr>
          <w:p w14:paraId="641603DB" w14:textId="77777777" w:rsidR="00784927" w:rsidRPr="00E12B77" w:rsidRDefault="00784927" w:rsidP="00F13C40">
            <w:pPr>
              <w:tabs>
                <w:tab w:val="decimal" w:pos="1026"/>
              </w:tabs>
              <w:ind w:left="601" w:hanging="601"/>
              <w:jc w:val="center"/>
              <w:rPr>
                <w:rFonts w:ascii="GHEA Grapalat" w:hAnsi="GHEA Grapalat"/>
                <w:b/>
                <w:i/>
                <w:sz w:val="18"/>
              </w:rPr>
            </w:pPr>
          </w:p>
        </w:tc>
        <w:tc>
          <w:tcPr>
            <w:tcW w:w="14501" w:type="dxa"/>
            <w:gridSpan w:val="10"/>
            <w:tcBorders>
              <w:top w:val="single" w:sz="4" w:space="0" w:color="auto"/>
              <w:left w:val="single" w:sz="4" w:space="0" w:color="auto"/>
              <w:right w:val="single" w:sz="4" w:space="0" w:color="auto"/>
            </w:tcBorders>
            <w:vAlign w:val="center"/>
          </w:tcPr>
          <w:p w14:paraId="3B9EC505" w14:textId="77777777" w:rsidR="00784927" w:rsidRPr="00E12B77" w:rsidRDefault="00784927" w:rsidP="00F13C40">
            <w:pPr>
              <w:ind w:left="145" w:hanging="145"/>
              <w:jc w:val="center"/>
              <w:rPr>
                <w:rFonts w:ascii="GHEA Grapalat" w:hAnsi="GHEA Grapalat"/>
                <w:b/>
                <w:i/>
                <w:sz w:val="18"/>
              </w:rPr>
            </w:pPr>
            <w:r w:rsidRPr="00E12B77">
              <w:rPr>
                <w:rFonts w:ascii="GHEA Grapalat" w:hAnsi="GHEA Grapalat"/>
                <w:b/>
                <w:i/>
                <w:sz w:val="20"/>
                <w:szCs w:val="20"/>
                <w:lang w:val="hy-AM"/>
              </w:rPr>
              <w:t>услуг</w:t>
            </w:r>
          </w:p>
        </w:tc>
      </w:tr>
      <w:tr w:rsidR="00784927" w:rsidRPr="00E12B77" w14:paraId="410F6946" w14:textId="77777777" w:rsidTr="00AF1878">
        <w:trPr>
          <w:trHeight w:val="227"/>
        </w:trPr>
        <w:tc>
          <w:tcPr>
            <w:tcW w:w="567" w:type="dxa"/>
            <w:vMerge w:val="restart"/>
            <w:tcBorders>
              <w:left w:val="single" w:sz="4" w:space="0" w:color="auto"/>
              <w:bottom w:val="single" w:sz="4" w:space="0" w:color="auto"/>
            </w:tcBorders>
            <w:vAlign w:val="center"/>
          </w:tcPr>
          <w:p w14:paraId="76BAF721" w14:textId="77777777" w:rsidR="00784927" w:rsidRPr="00E12B77" w:rsidRDefault="00784927" w:rsidP="00F13C40">
            <w:pPr>
              <w:jc w:val="center"/>
              <w:rPr>
                <w:rFonts w:ascii="GHEA Grapalat" w:hAnsi="GHEA Grapalat"/>
                <w:b/>
                <w:i/>
                <w:sz w:val="16"/>
                <w:szCs w:val="16"/>
                <w:lang w:val="hy-AM"/>
              </w:rPr>
            </w:pPr>
            <w:r w:rsidRPr="00E12B77">
              <w:rPr>
                <w:rFonts w:ascii="GHEA Grapalat" w:hAnsi="GHEA Grapalat"/>
                <w:b/>
                <w:i/>
                <w:sz w:val="16"/>
                <w:szCs w:val="16"/>
              </w:rPr>
              <w:t>N/N</w:t>
            </w:r>
          </w:p>
        </w:tc>
        <w:tc>
          <w:tcPr>
            <w:tcW w:w="1721" w:type="dxa"/>
            <w:vMerge w:val="restart"/>
            <w:tcBorders>
              <w:top w:val="single" w:sz="4" w:space="0" w:color="auto"/>
            </w:tcBorders>
          </w:tcPr>
          <w:p w14:paraId="7DA7AEB0" w14:textId="77777777" w:rsidR="00784927" w:rsidRPr="00E12B77" w:rsidRDefault="00784927" w:rsidP="00F13C40">
            <w:pPr>
              <w:ind w:left="145" w:hanging="145"/>
              <w:jc w:val="center"/>
              <w:rPr>
                <w:rFonts w:ascii="GHEA Grapalat" w:hAnsi="GHEA Grapalat"/>
                <w:b/>
                <w:i/>
                <w:sz w:val="16"/>
                <w:szCs w:val="16"/>
              </w:rPr>
            </w:pPr>
            <w:r w:rsidRPr="00E12B77">
              <w:rPr>
                <w:rFonts w:ascii="GHEA Grapalat" w:hAnsi="GHEA Grapalat"/>
                <w:b/>
                <w:i/>
                <w:sz w:val="16"/>
                <w:szCs w:val="16"/>
              </w:rPr>
              <w:t>НАИМЕНОВАНИЕ ПРЕДМЕТА ЗАКУПОК</w:t>
            </w:r>
          </w:p>
        </w:tc>
        <w:tc>
          <w:tcPr>
            <w:tcW w:w="1539" w:type="dxa"/>
            <w:vMerge w:val="restart"/>
            <w:tcBorders>
              <w:bottom w:val="single" w:sz="4" w:space="0" w:color="auto"/>
            </w:tcBorders>
            <w:vAlign w:val="center"/>
          </w:tcPr>
          <w:p w14:paraId="24E57FF7" w14:textId="77777777" w:rsidR="00784927" w:rsidRPr="00E12B77" w:rsidRDefault="00784927" w:rsidP="00F13C40">
            <w:pPr>
              <w:ind w:left="145" w:hanging="145"/>
              <w:rPr>
                <w:rFonts w:ascii="GHEA Grapalat" w:hAnsi="GHEA Grapalat"/>
                <w:b/>
                <w:i/>
                <w:sz w:val="16"/>
                <w:szCs w:val="16"/>
              </w:rPr>
            </w:pPr>
            <w:r w:rsidRPr="00E12B77">
              <w:rPr>
                <w:rFonts w:ascii="GHEA Grapalat" w:hAnsi="GHEA Grapalat"/>
                <w:b/>
                <w:i/>
                <w:sz w:val="16"/>
                <w:szCs w:val="16"/>
              </w:rPr>
              <w:t>код пересечения, предусмотренный планом закупок, согласно классификации GMA (CPV)</w:t>
            </w:r>
          </w:p>
        </w:tc>
        <w:tc>
          <w:tcPr>
            <w:tcW w:w="4536" w:type="dxa"/>
            <w:vMerge w:val="restart"/>
            <w:tcBorders>
              <w:bottom w:val="single" w:sz="4" w:space="0" w:color="auto"/>
            </w:tcBorders>
            <w:vAlign w:val="center"/>
          </w:tcPr>
          <w:p w14:paraId="136ADB1C" w14:textId="77777777" w:rsidR="00784927" w:rsidRPr="00E12B77" w:rsidRDefault="00784927" w:rsidP="00F13C40">
            <w:pPr>
              <w:ind w:left="145" w:hanging="145"/>
              <w:jc w:val="center"/>
              <w:rPr>
                <w:rFonts w:ascii="GHEA Grapalat" w:hAnsi="GHEA Grapalat"/>
                <w:b/>
                <w:i/>
                <w:sz w:val="16"/>
                <w:szCs w:val="16"/>
              </w:rPr>
            </w:pPr>
            <w:r w:rsidRPr="00E12B77">
              <w:rPr>
                <w:rFonts w:ascii="GHEA Grapalat" w:hAnsi="GHEA Grapalat"/>
                <w:b/>
                <w:i/>
                <w:sz w:val="16"/>
                <w:szCs w:val="16"/>
              </w:rPr>
              <w:t>технические характеристики</w:t>
            </w:r>
          </w:p>
        </w:tc>
        <w:tc>
          <w:tcPr>
            <w:tcW w:w="851" w:type="dxa"/>
            <w:vMerge w:val="restart"/>
            <w:tcBorders>
              <w:bottom w:val="single" w:sz="4" w:space="0" w:color="auto"/>
            </w:tcBorders>
            <w:vAlign w:val="center"/>
          </w:tcPr>
          <w:p w14:paraId="05647361" w14:textId="77777777" w:rsidR="00784927" w:rsidRPr="00E12B77" w:rsidRDefault="00784927" w:rsidP="00F13C40">
            <w:pPr>
              <w:ind w:left="145" w:hanging="145"/>
              <w:jc w:val="center"/>
              <w:rPr>
                <w:rFonts w:ascii="GHEA Grapalat" w:hAnsi="GHEA Grapalat"/>
                <w:b/>
                <w:i/>
                <w:sz w:val="16"/>
                <w:szCs w:val="16"/>
                <w:lang w:val="hy-AM"/>
              </w:rPr>
            </w:pPr>
            <w:r w:rsidRPr="00E12B77">
              <w:rPr>
                <w:rFonts w:ascii="Sylfaen" w:hAnsi="Sylfaen"/>
                <w:b/>
                <w:i/>
                <w:sz w:val="16"/>
                <w:szCs w:val="16"/>
              </w:rPr>
              <w:t>единица измерения</w:t>
            </w:r>
          </w:p>
        </w:tc>
        <w:tc>
          <w:tcPr>
            <w:tcW w:w="850" w:type="dxa"/>
            <w:vMerge w:val="restart"/>
            <w:tcBorders>
              <w:bottom w:val="single" w:sz="4" w:space="0" w:color="auto"/>
            </w:tcBorders>
            <w:vAlign w:val="center"/>
          </w:tcPr>
          <w:p w14:paraId="79AAF82C" w14:textId="77777777" w:rsidR="00784927" w:rsidRPr="00E12B77" w:rsidRDefault="00784927" w:rsidP="00F13C40">
            <w:pPr>
              <w:ind w:left="145" w:hanging="145"/>
              <w:jc w:val="center"/>
              <w:rPr>
                <w:rFonts w:ascii="GHEA Grapalat" w:hAnsi="GHEA Grapalat"/>
                <w:b/>
                <w:i/>
                <w:sz w:val="16"/>
                <w:szCs w:val="16"/>
              </w:rPr>
            </w:pPr>
            <w:r w:rsidRPr="00E12B77">
              <w:rPr>
                <w:rFonts w:ascii="GHEA Grapalat" w:hAnsi="GHEA Grapalat"/>
                <w:b/>
                <w:i/>
                <w:sz w:val="16"/>
                <w:szCs w:val="16"/>
              </w:rPr>
              <w:t>цена за единицу</w:t>
            </w:r>
          </w:p>
        </w:tc>
        <w:tc>
          <w:tcPr>
            <w:tcW w:w="1584" w:type="dxa"/>
            <w:vMerge w:val="restart"/>
            <w:tcBorders>
              <w:bottom w:val="single" w:sz="4" w:space="0" w:color="auto"/>
            </w:tcBorders>
            <w:vAlign w:val="center"/>
          </w:tcPr>
          <w:p w14:paraId="2EFFA912" w14:textId="77777777" w:rsidR="00784927" w:rsidRPr="00E12B77" w:rsidRDefault="00784927" w:rsidP="00F13C40">
            <w:pPr>
              <w:ind w:left="145" w:hanging="145"/>
              <w:jc w:val="center"/>
              <w:rPr>
                <w:rFonts w:ascii="GHEA Grapalat" w:hAnsi="GHEA Grapalat"/>
                <w:b/>
                <w:i/>
                <w:sz w:val="16"/>
                <w:szCs w:val="16"/>
              </w:rPr>
            </w:pPr>
            <w:r w:rsidRPr="00E12B77">
              <w:rPr>
                <w:rFonts w:ascii="GHEA Grapalat" w:hAnsi="GHEA Grapalat"/>
                <w:b/>
                <w:i/>
                <w:sz w:val="16"/>
                <w:szCs w:val="16"/>
              </w:rPr>
              <w:t>общая стоимость</w:t>
            </w:r>
          </w:p>
        </w:tc>
        <w:tc>
          <w:tcPr>
            <w:tcW w:w="684" w:type="dxa"/>
            <w:vMerge w:val="restart"/>
            <w:tcBorders>
              <w:bottom w:val="single" w:sz="4" w:space="0" w:color="auto"/>
            </w:tcBorders>
            <w:vAlign w:val="center"/>
          </w:tcPr>
          <w:p w14:paraId="2105DF66" w14:textId="77777777" w:rsidR="00784927" w:rsidRPr="00E12B77" w:rsidRDefault="00784927" w:rsidP="00F13C40">
            <w:pPr>
              <w:ind w:left="145" w:hanging="145"/>
              <w:jc w:val="center"/>
              <w:rPr>
                <w:rFonts w:ascii="GHEA Grapalat" w:hAnsi="GHEA Grapalat"/>
                <w:b/>
                <w:i/>
                <w:sz w:val="16"/>
                <w:szCs w:val="16"/>
              </w:rPr>
            </w:pPr>
            <w:r w:rsidRPr="00E12B77">
              <w:rPr>
                <w:rFonts w:ascii="GHEA Grapalat" w:hAnsi="GHEA Grapalat"/>
                <w:b/>
                <w:i/>
                <w:sz w:val="16"/>
                <w:szCs w:val="16"/>
              </w:rPr>
              <w:t>общее количество</w:t>
            </w:r>
          </w:p>
        </w:tc>
        <w:tc>
          <w:tcPr>
            <w:tcW w:w="2736" w:type="dxa"/>
            <w:gridSpan w:val="3"/>
            <w:tcBorders>
              <w:bottom w:val="single" w:sz="4" w:space="0" w:color="auto"/>
              <w:right w:val="single" w:sz="4" w:space="0" w:color="auto"/>
            </w:tcBorders>
            <w:vAlign w:val="center"/>
          </w:tcPr>
          <w:p w14:paraId="795806F2" w14:textId="77777777" w:rsidR="00784927" w:rsidRPr="00E12B77" w:rsidRDefault="00784927" w:rsidP="00F13C40">
            <w:pPr>
              <w:ind w:left="145" w:hanging="145"/>
              <w:jc w:val="center"/>
              <w:rPr>
                <w:rFonts w:ascii="GHEA Grapalat" w:hAnsi="GHEA Grapalat"/>
                <w:b/>
                <w:i/>
                <w:sz w:val="16"/>
                <w:szCs w:val="16"/>
              </w:rPr>
            </w:pPr>
            <w:r w:rsidRPr="00E12B77">
              <w:rPr>
                <w:rFonts w:ascii="GHEA Grapalat" w:hAnsi="GHEA Grapalat"/>
                <w:b/>
                <w:i/>
                <w:sz w:val="16"/>
                <w:szCs w:val="16"/>
              </w:rPr>
              <w:t>правоприменение</w:t>
            </w:r>
          </w:p>
        </w:tc>
      </w:tr>
      <w:tr w:rsidR="00784927" w:rsidRPr="00E12B77" w14:paraId="3AFB0941" w14:textId="77777777" w:rsidTr="00AF1878">
        <w:trPr>
          <w:trHeight w:val="1277"/>
        </w:trPr>
        <w:tc>
          <w:tcPr>
            <w:tcW w:w="567" w:type="dxa"/>
            <w:vMerge/>
            <w:tcBorders>
              <w:top w:val="single" w:sz="4" w:space="0" w:color="auto"/>
              <w:left w:val="single" w:sz="4" w:space="0" w:color="auto"/>
              <w:bottom w:val="single" w:sz="4" w:space="0" w:color="auto"/>
            </w:tcBorders>
            <w:vAlign w:val="center"/>
          </w:tcPr>
          <w:p w14:paraId="074689E9" w14:textId="77777777" w:rsidR="00784927" w:rsidRPr="00E12B77" w:rsidRDefault="00784927" w:rsidP="00F13C40">
            <w:pPr>
              <w:jc w:val="center"/>
              <w:rPr>
                <w:rFonts w:ascii="GHEA Grapalat" w:hAnsi="GHEA Grapalat"/>
                <w:b/>
                <w:i/>
                <w:sz w:val="16"/>
                <w:szCs w:val="16"/>
              </w:rPr>
            </w:pPr>
          </w:p>
        </w:tc>
        <w:tc>
          <w:tcPr>
            <w:tcW w:w="1721" w:type="dxa"/>
            <w:vMerge/>
            <w:tcBorders>
              <w:bottom w:val="single" w:sz="4" w:space="0" w:color="auto"/>
            </w:tcBorders>
          </w:tcPr>
          <w:p w14:paraId="38255D34" w14:textId="77777777" w:rsidR="00784927" w:rsidRPr="00E12B77" w:rsidRDefault="00784927" w:rsidP="00F13C40">
            <w:pPr>
              <w:ind w:left="145" w:hanging="145"/>
              <w:jc w:val="center"/>
              <w:rPr>
                <w:rFonts w:ascii="GHEA Grapalat" w:hAnsi="GHEA Grapalat"/>
                <w:b/>
                <w:i/>
                <w:sz w:val="16"/>
                <w:szCs w:val="16"/>
              </w:rPr>
            </w:pPr>
          </w:p>
        </w:tc>
        <w:tc>
          <w:tcPr>
            <w:tcW w:w="1539" w:type="dxa"/>
            <w:vMerge/>
            <w:tcBorders>
              <w:top w:val="single" w:sz="4" w:space="0" w:color="auto"/>
              <w:bottom w:val="single" w:sz="4" w:space="0" w:color="auto"/>
            </w:tcBorders>
            <w:vAlign w:val="center"/>
          </w:tcPr>
          <w:p w14:paraId="0C755827" w14:textId="77777777" w:rsidR="00784927" w:rsidRPr="00E12B77" w:rsidRDefault="00784927" w:rsidP="00F13C40">
            <w:pPr>
              <w:ind w:left="145" w:hanging="145"/>
              <w:jc w:val="center"/>
              <w:rPr>
                <w:rFonts w:ascii="GHEA Grapalat" w:hAnsi="GHEA Grapalat"/>
                <w:b/>
                <w:i/>
                <w:sz w:val="16"/>
                <w:szCs w:val="16"/>
              </w:rPr>
            </w:pPr>
          </w:p>
        </w:tc>
        <w:tc>
          <w:tcPr>
            <w:tcW w:w="4536" w:type="dxa"/>
            <w:vMerge/>
            <w:tcBorders>
              <w:top w:val="single" w:sz="4" w:space="0" w:color="auto"/>
              <w:bottom w:val="single" w:sz="4" w:space="0" w:color="auto"/>
            </w:tcBorders>
            <w:vAlign w:val="center"/>
          </w:tcPr>
          <w:p w14:paraId="0CC395DB" w14:textId="77777777" w:rsidR="00784927" w:rsidRPr="00E12B77" w:rsidRDefault="00784927" w:rsidP="00F13C40">
            <w:pPr>
              <w:ind w:left="145" w:hanging="145"/>
              <w:jc w:val="center"/>
              <w:rPr>
                <w:rFonts w:ascii="GHEA Grapalat" w:hAnsi="GHEA Grapalat"/>
                <w:b/>
                <w:i/>
                <w:sz w:val="16"/>
                <w:szCs w:val="16"/>
              </w:rPr>
            </w:pPr>
          </w:p>
        </w:tc>
        <w:tc>
          <w:tcPr>
            <w:tcW w:w="851" w:type="dxa"/>
            <w:vMerge/>
            <w:tcBorders>
              <w:top w:val="single" w:sz="4" w:space="0" w:color="auto"/>
              <w:bottom w:val="single" w:sz="4" w:space="0" w:color="auto"/>
            </w:tcBorders>
            <w:vAlign w:val="center"/>
          </w:tcPr>
          <w:p w14:paraId="4658A330" w14:textId="77777777" w:rsidR="00784927" w:rsidRPr="00E12B77" w:rsidRDefault="00784927" w:rsidP="00F13C40">
            <w:pPr>
              <w:ind w:left="145" w:hanging="145"/>
              <w:jc w:val="center"/>
              <w:rPr>
                <w:rFonts w:ascii="GHEA Grapalat" w:hAnsi="GHEA Grapalat"/>
                <w:b/>
                <w:i/>
                <w:sz w:val="16"/>
                <w:szCs w:val="16"/>
              </w:rPr>
            </w:pPr>
          </w:p>
        </w:tc>
        <w:tc>
          <w:tcPr>
            <w:tcW w:w="850" w:type="dxa"/>
            <w:vMerge/>
            <w:tcBorders>
              <w:top w:val="single" w:sz="4" w:space="0" w:color="auto"/>
              <w:bottom w:val="single" w:sz="4" w:space="0" w:color="auto"/>
            </w:tcBorders>
            <w:vAlign w:val="center"/>
          </w:tcPr>
          <w:p w14:paraId="51793DDB" w14:textId="77777777" w:rsidR="00784927" w:rsidRPr="00E12B77" w:rsidRDefault="00784927" w:rsidP="00F13C40">
            <w:pPr>
              <w:ind w:left="145" w:hanging="145"/>
              <w:jc w:val="center"/>
              <w:rPr>
                <w:rFonts w:ascii="GHEA Grapalat" w:hAnsi="GHEA Grapalat"/>
                <w:b/>
                <w:i/>
                <w:sz w:val="16"/>
                <w:szCs w:val="16"/>
              </w:rPr>
            </w:pPr>
          </w:p>
        </w:tc>
        <w:tc>
          <w:tcPr>
            <w:tcW w:w="1584" w:type="dxa"/>
            <w:vMerge/>
            <w:tcBorders>
              <w:top w:val="single" w:sz="4" w:space="0" w:color="auto"/>
              <w:bottom w:val="single" w:sz="4" w:space="0" w:color="auto"/>
            </w:tcBorders>
            <w:vAlign w:val="center"/>
          </w:tcPr>
          <w:p w14:paraId="3346D719" w14:textId="77777777" w:rsidR="00784927" w:rsidRPr="00E12B77" w:rsidRDefault="00784927" w:rsidP="00F13C40">
            <w:pPr>
              <w:ind w:left="145" w:hanging="145"/>
              <w:jc w:val="center"/>
              <w:rPr>
                <w:rFonts w:ascii="GHEA Grapalat" w:hAnsi="GHEA Grapalat"/>
                <w:b/>
                <w:i/>
                <w:sz w:val="16"/>
                <w:szCs w:val="16"/>
              </w:rPr>
            </w:pPr>
          </w:p>
        </w:tc>
        <w:tc>
          <w:tcPr>
            <w:tcW w:w="684" w:type="dxa"/>
            <w:vMerge/>
            <w:tcBorders>
              <w:top w:val="single" w:sz="4" w:space="0" w:color="auto"/>
              <w:bottom w:val="single" w:sz="4" w:space="0" w:color="auto"/>
            </w:tcBorders>
            <w:vAlign w:val="center"/>
          </w:tcPr>
          <w:p w14:paraId="3FB69A12" w14:textId="77777777" w:rsidR="00784927" w:rsidRPr="00E12B77" w:rsidRDefault="00784927" w:rsidP="00F13C40">
            <w:pPr>
              <w:ind w:left="145" w:hanging="145"/>
              <w:jc w:val="center"/>
              <w:rPr>
                <w:rFonts w:ascii="GHEA Grapalat" w:hAnsi="GHEA Grapalat"/>
                <w:b/>
                <w:i/>
                <w:sz w:val="16"/>
                <w:szCs w:val="16"/>
              </w:rPr>
            </w:pPr>
          </w:p>
        </w:tc>
        <w:tc>
          <w:tcPr>
            <w:tcW w:w="1134" w:type="dxa"/>
            <w:gridSpan w:val="2"/>
            <w:tcBorders>
              <w:top w:val="single" w:sz="4" w:space="0" w:color="auto"/>
              <w:bottom w:val="single" w:sz="4" w:space="0" w:color="auto"/>
            </w:tcBorders>
            <w:vAlign w:val="center"/>
          </w:tcPr>
          <w:p w14:paraId="5B418306" w14:textId="77777777" w:rsidR="00784927" w:rsidRPr="00E12B77" w:rsidRDefault="00784927" w:rsidP="00F13C40">
            <w:pPr>
              <w:ind w:left="145" w:hanging="145"/>
              <w:jc w:val="center"/>
              <w:rPr>
                <w:rFonts w:ascii="GHEA Grapalat" w:hAnsi="GHEA Grapalat"/>
                <w:b/>
                <w:i/>
                <w:sz w:val="16"/>
                <w:szCs w:val="16"/>
              </w:rPr>
            </w:pPr>
            <w:r w:rsidRPr="00E12B77">
              <w:rPr>
                <w:rFonts w:ascii="GHEA Grapalat" w:hAnsi="GHEA Grapalat"/>
                <w:b/>
                <w:i/>
                <w:sz w:val="16"/>
                <w:szCs w:val="16"/>
              </w:rPr>
              <w:t xml:space="preserve">       адрес</w:t>
            </w:r>
          </w:p>
        </w:tc>
        <w:tc>
          <w:tcPr>
            <w:tcW w:w="1602" w:type="dxa"/>
            <w:tcBorders>
              <w:top w:val="single" w:sz="4" w:space="0" w:color="auto"/>
              <w:bottom w:val="single" w:sz="4" w:space="0" w:color="auto"/>
              <w:right w:val="single" w:sz="4" w:space="0" w:color="auto"/>
            </w:tcBorders>
            <w:vAlign w:val="center"/>
          </w:tcPr>
          <w:p w14:paraId="7B4C58E3" w14:textId="77777777" w:rsidR="00784927" w:rsidRPr="00E12B77" w:rsidRDefault="00784927" w:rsidP="00F13C40">
            <w:pPr>
              <w:ind w:left="145" w:hanging="145"/>
              <w:jc w:val="center"/>
              <w:rPr>
                <w:rFonts w:ascii="GHEA Grapalat" w:hAnsi="GHEA Grapalat"/>
                <w:b/>
                <w:i/>
                <w:sz w:val="16"/>
                <w:szCs w:val="16"/>
              </w:rPr>
            </w:pPr>
            <w:r w:rsidRPr="00E12B77">
              <w:rPr>
                <w:rFonts w:ascii="Sylfaen" w:hAnsi="Sylfaen" w:cs="Sylfaen"/>
                <w:b/>
                <w:i/>
                <w:sz w:val="16"/>
                <w:szCs w:val="16"/>
              </w:rPr>
              <w:t>срок</w:t>
            </w:r>
          </w:p>
        </w:tc>
      </w:tr>
      <w:tr w:rsidR="00784927" w:rsidRPr="00966B8A" w14:paraId="637D5A2F" w14:textId="77777777" w:rsidTr="00AF1878">
        <w:trPr>
          <w:trHeight w:val="483"/>
        </w:trPr>
        <w:tc>
          <w:tcPr>
            <w:tcW w:w="567" w:type="dxa"/>
            <w:tcBorders>
              <w:top w:val="single" w:sz="4" w:space="0" w:color="auto"/>
              <w:left w:val="single" w:sz="4" w:space="0" w:color="auto"/>
              <w:bottom w:val="single" w:sz="4" w:space="0" w:color="auto"/>
              <w:right w:val="single" w:sz="4" w:space="0" w:color="auto"/>
            </w:tcBorders>
          </w:tcPr>
          <w:p w14:paraId="16DD596B" w14:textId="0724664C" w:rsidR="00784927" w:rsidRPr="00E12B77" w:rsidRDefault="00BB752F" w:rsidP="00F13C40">
            <w:pPr>
              <w:jc w:val="center"/>
              <w:rPr>
                <w:rFonts w:ascii="GHEA Grapalat" w:hAnsi="GHEA Grapalat"/>
                <w:sz w:val="16"/>
                <w:szCs w:val="16"/>
              </w:rPr>
            </w:pPr>
            <w:r>
              <w:rPr>
                <w:rFonts w:ascii="GHEA Grapalat" w:hAnsi="GHEA Grapalat"/>
                <w:sz w:val="16"/>
                <w:szCs w:val="16"/>
              </w:rPr>
              <w:t>1</w:t>
            </w:r>
          </w:p>
        </w:tc>
        <w:tc>
          <w:tcPr>
            <w:tcW w:w="1721" w:type="dxa"/>
            <w:tcBorders>
              <w:top w:val="single" w:sz="4" w:space="0" w:color="auto"/>
              <w:left w:val="single" w:sz="4" w:space="0" w:color="auto"/>
              <w:bottom w:val="single" w:sz="4" w:space="0" w:color="auto"/>
              <w:right w:val="single" w:sz="4" w:space="0" w:color="auto"/>
            </w:tcBorders>
            <w:vAlign w:val="center"/>
          </w:tcPr>
          <w:p w14:paraId="44BC1924" w14:textId="77777777" w:rsidR="00784927" w:rsidRPr="00E12B77" w:rsidRDefault="00AF1878" w:rsidP="00784927">
            <w:pPr>
              <w:autoSpaceDE w:val="0"/>
              <w:autoSpaceDN w:val="0"/>
              <w:jc w:val="center"/>
              <w:rPr>
                <w:rFonts w:ascii="Sylfaen" w:hAnsi="Sylfaen"/>
                <w:sz w:val="16"/>
                <w:szCs w:val="16"/>
              </w:rPr>
            </w:pPr>
            <w:r w:rsidRPr="003E6298">
              <w:rPr>
                <w:rFonts w:ascii="GHEA Grapalat" w:hAnsi="GHEA Grapalat"/>
                <w:sz w:val="20"/>
                <w:szCs w:val="20"/>
              </w:rPr>
              <w:t>услуги по лифты экспертиза заключение предоставления</w:t>
            </w:r>
          </w:p>
        </w:tc>
        <w:tc>
          <w:tcPr>
            <w:tcW w:w="1539" w:type="dxa"/>
            <w:tcBorders>
              <w:top w:val="single" w:sz="4" w:space="0" w:color="auto"/>
              <w:left w:val="single" w:sz="4" w:space="0" w:color="auto"/>
              <w:bottom w:val="single" w:sz="4" w:space="0" w:color="auto"/>
              <w:right w:val="single" w:sz="4" w:space="0" w:color="auto"/>
            </w:tcBorders>
            <w:vAlign w:val="center"/>
          </w:tcPr>
          <w:p w14:paraId="7F1D478D" w14:textId="585503F4" w:rsidR="00784927" w:rsidRPr="00E12B77" w:rsidRDefault="00BB752F" w:rsidP="00784927">
            <w:pPr>
              <w:pStyle w:val="ListParagraph"/>
              <w:widowControl w:val="0"/>
              <w:adjustRightInd w:val="0"/>
              <w:ind w:left="-108"/>
              <w:jc w:val="center"/>
              <w:rPr>
                <w:rFonts w:ascii="Sylfaen" w:hAnsi="Sylfaen"/>
                <w:sz w:val="20"/>
                <w:szCs w:val="20"/>
                <w:lang w:val="hy-AM" w:eastAsia="en-US"/>
              </w:rPr>
            </w:pPr>
            <w:r w:rsidRPr="00BB752F">
              <w:rPr>
                <w:rFonts w:ascii="Sylfaen" w:hAnsi="Sylfaen"/>
                <w:sz w:val="20"/>
                <w:szCs w:val="20"/>
                <w:lang w:val="hy-AM" w:eastAsia="en-US"/>
              </w:rPr>
              <w:t>50751100/50</w:t>
            </w:r>
            <w:r w:rsidR="005A7661">
              <w:rPr>
                <w:rFonts w:ascii="Sylfaen" w:hAnsi="Sylfaen"/>
                <w:sz w:val="20"/>
                <w:szCs w:val="20"/>
                <w:lang w:val="hy-AM" w:eastAsia="en-US"/>
              </w:rPr>
              <w:t>6</w:t>
            </w:r>
          </w:p>
        </w:tc>
        <w:tc>
          <w:tcPr>
            <w:tcW w:w="4536" w:type="dxa"/>
            <w:tcBorders>
              <w:top w:val="single" w:sz="4" w:space="0" w:color="auto"/>
              <w:left w:val="single" w:sz="4" w:space="0" w:color="auto"/>
              <w:bottom w:val="single" w:sz="4" w:space="0" w:color="auto"/>
              <w:right w:val="single" w:sz="4" w:space="0" w:color="auto"/>
            </w:tcBorders>
            <w:vAlign w:val="center"/>
          </w:tcPr>
          <w:p w14:paraId="214EE562" w14:textId="77777777" w:rsidR="00AF1878" w:rsidRPr="00AF1878" w:rsidRDefault="00AF1878" w:rsidP="00AF1878">
            <w:pPr>
              <w:jc w:val="center"/>
              <w:rPr>
                <w:rFonts w:ascii="Sylfaen" w:hAnsi="Sylfaen"/>
                <w:sz w:val="16"/>
                <w:szCs w:val="16"/>
                <w:lang w:val="hy-AM"/>
              </w:rPr>
            </w:pPr>
            <w:r w:rsidRPr="00AF1878">
              <w:rPr>
                <w:rFonts w:ascii="Sylfaen" w:hAnsi="Sylfaen"/>
                <w:sz w:val="16"/>
                <w:szCs w:val="16"/>
                <w:lang w:val="hy-AM"/>
              </w:rPr>
              <w:t>Проведение экспертызи и предостовление заключения для лифтов административного района Арабкир</w:t>
            </w:r>
          </w:p>
          <w:p w14:paraId="6AC2AF80" w14:textId="77777777" w:rsidR="00AF1878" w:rsidRPr="00AF1878" w:rsidRDefault="00AF1878" w:rsidP="00AF1878">
            <w:pPr>
              <w:jc w:val="center"/>
              <w:rPr>
                <w:rFonts w:ascii="Sylfaen" w:hAnsi="Sylfaen"/>
                <w:sz w:val="16"/>
                <w:szCs w:val="16"/>
                <w:lang w:val="hy-AM"/>
              </w:rPr>
            </w:pPr>
            <w:r w:rsidRPr="00AF1878">
              <w:rPr>
                <w:rFonts w:ascii="Sylfaen" w:hAnsi="Sylfaen"/>
                <w:sz w:val="16"/>
                <w:szCs w:val="16"/>
                <w:lang w:val="hy-AM"/>
              </w:rPr>
              <w:t>1. Исполнитель является ответственным лицом по проведение экспертызи и предостовление заключения для лифтов</w:t>
            </w:r>
          </w:p>
          <w:p w14:paraId="49D3A59B" w14:textId="77777777" w:rsidR="00AF1878" w:rsidRPr="00AF1878" w:rsidRDefault="00AF1878" w:rsidP="00AF1878">
            <w:pPr>
              <w:jc w:val="center"/>
              <w:rPr>
                <w:rFonts w:ascii="Sylfaen" w:hAnsi="Sylfaen"/>
                <w:sz w:val="16"/>
                <w:szCs w:val="16"/>
                <w:lang w:val="hy-AM"/>
              </w:rPr>
            </w:pPr>
            <w:r w:rsidRPr="00AF1878">
              <w:rPr>
                <w:rFonts w:ascii="Sylfaen" w:hAnsi="Sylfaen"/>
                <w:sz w:val="16"/>
                <w:szCs w:val="16"/>
                <w:lang w:val="hy-AM"/>
              </w:rPr>
              <w:t>2. Детально иследовать:</w:t>
            </w:r>
          </w:p>
          <w:p w14:paraId="5784F88F" w14:textId="77777777" w:rsidR="00AF1878" w:rsidRPr="00AF1878" w:rsidRDefault="00AF1878" w:rsidP="00AF1878">
            <w:pPr>
              <w:jc w:val="center"/>
              <w:rPr>
                <w:rFonts w:ascii="Sylfaen" w:hAnsi="Sylfaen"/>
                <w:sz w:val="16"/>
                <w:szCs w:val="16"/>
                <w:lang w:val="hy-AM"/>
              </w:rPr>
            </w:pPr>
            <w:r w:rsidRPr="00AF1878">
              <w:rPr>
                <w:rFonts w:ascii="Sylfaen" w:hAnsi="Sylfaen"/>
                <w:sz w:val="16"/>
                <w:szCs w:val="16"/>
                <w:lang w:val="hy-AM"/>
              </w:rPr>
              <w:t>а/ безперебойное электропытание лифтов</w:t>
            </w:r>
          </w:p>
          <w:p w14:paraId="23406A35" w14:textId="77777777" w:rsidR="00AF1878" w:rsidRPr="00AF1878" w:rsidRDefault="00AF1878" w:rsidP="00AF1878">
            <w:pPr>
              <w:jc w:val="center"/>
              <w:rPr>
                <w:rFonts w:ascii="Sylfaen" w:hAnsi="Sylfaen"/>
                <w:sz w:val="16"/>
                <w:szCs w:val="16"/>
                <w:lang w:val="hy-AM"/>
              </w:rPr>
            </w:pPr>
            <w:r w:rsidRPr="00AF1878">
              <w:rPr>
                <w:rFonts w:ascii="Sylfaen" w:hAnsi="Sylfaen"/>
                <w:sz w:val="16"/>
                <w:szCs w:val="16"/>
                <w:lang w:val="hy-AM"/>
              </w:rPr>
              <w:t>б/ техническое состояние шахты и строительных конструкции лифта</w:t>
            </w:r>
          </w:p>
          <w:p w14:paraId="79372813" w14:textId="77777777" w:rsidR="00AF1878" w:rsidRPr="00AF1878" w:rsidRDefault="00AF1878" w:rsidP="00AF1878">
            <w:pPr>
              <w:jc w:val="center"/>
              <w:rPr>
                <w:rFonts w:ascii="Sylfaen" w:hAnsi="Sylfaen"/>
                <w:sz w:val="16"/>
                <w:szCs w:val="16"/>
                <w:lang w:val="hy-AM"/>
              </w:rPr>
            </w:pPr>
            <w:r w:rsidRPr="00AF1878">
              <w:rPr>
                <w:rFonts w:ascii="Sylfaen" w:hAnsi="Sylfaen"/>
                <w:sz w:val="16"/>
                <w:szCs w:val="16"/>
                <w:lang w:val="hy-AM"/>
              </w:rPr>
              <w:t>в/ техническое состояние крыш лифтянных шахтов</w:t>
            </w:r>
          </w:p>
          <w:p w14:paraId="54096347" w14:textId="77777777" w:rsidR="00AF1878" w:rsidRPr="00AF1878" w:rsidRDefault="00AF1878" w:rsidP="00AF1878">
            <w:pPr>
              <w:jc w:val="center"/>
              <w:rPr>
                <w:rFonts w:ascii="Sylfaen" w:hAnsi="Sylfaen"/>
                <w:sz w:val="16"/>
                <w:szCs w:val="16"/>
                <w:lang w:val="hy-AM"/>
              </w:rPr>
            </w:pPr>
            <w:r w:rsidRPr="00AF1878">
              <w:rPr>
                <w:rFonts w:ascii="Sylfaen" w:hAnsi="Sylfaen"/>
                <w:sz w:val="16"/>
                <w:szCs w:val="16"/>
                <w:lang w:val="hy-AM"/>
              </w:rPr>
              <w:t>г/ техническое состояние  механизмов и детальлей лифтов</w:t>
            </w:r>
          </w:p>
          <w:p w14:paraId="073276BC" w14:textId="77777777" w:rsidR="00AF1878" w:rsidRPr="00AF1878" w:rsidRDefault="00AF1878" w:rsidP="00AF1878">
            <w:pPr>
              <w:jc w:val="center"/>
              <w:rPr>
                <w:rFonts w:ascii="Sylfaen" w:hAnsi="Sylfaen"/>
                <w:sz w:val="16"/>
                <w:szCs w:val="16"/>
                <w:lang w:val="hy-AM"/>
              </w:rPr>
            </w:pPr>
            <w:r w:rsidRPr="00AF1878">
              <w:rPr>
                <w:rFonts w:ascii="Sylfaen" w:hAnsi="Sylfaen"/>
                <w:sz w:val="16"/>
                <w:szCs w:val="16"/>
                <w:lang w:val="hy-AM"/>
              </w:rPr>
              <w:t>3. Для нанесение служб необходимо иметь соответствующие технические средства и специалистов</w:t>
            </w:r>
          </w:p>
          <w:p w14:paraId="3601B8E7" w14:textId="77777777" w:rsidR="00AF1878" w:rsidRPr="00AF1878" w:rsidRDefault="00AF1878" w:rsidP="00AF1878">
            <w:pPr>
              <w:jc w:val="center"/>
              <w:rPr>
                <w:rFonts w:ascii="Sylfaen" w:hAnsi="Sylfaen"/>
                <w:sz w:val="16"/>
                <w:szCs w:val="16"/>
                <w:lang w:val="hy-AM"/>
              </w:rPr>
            </w:pPr>
            <w:r w:rsidRPr="00AF1878">
              <w:rPr>
                <w:rFonts w:ascii="Sylfaen" w:hAnsi="Sylfaen"/>
                <w:sz w:val="16"/>
                <w:szCs w:val="16"/>
                <w:lang w:val="hy-AM"/>
              </w:rPr>
              <w:t>4. После  нанесение службы предоставить заключения заказчику</w:t>
            </w:r>
          </w:p>
          <w:p w14:paraId="7B1F4F01" w14:textId="77777777" w:rsidR="00AF1878" w:rsidRPr="00AF1878" w:rsidRDefault="00AF1878" w:rsidP="00AF1878">
            <w:pPr>
              <w:jc w:val="center"/>
              <w:rPr>
                <w:rFonts w:ascii="Sylfaen" w:hAnsi="Sylfaen"/>
                <w:sz w:val="16"/>
                <w:szCs w:val="16"/>
                <w:lang w:val="hy-AM"/>
              </w:rPr>
            </w:pPr>
            <w:r w:rsidRPr="00AF1878">
              <w:rPr>
                <w:rFonts w:ascii="Sylfaen" w:hAnsi="Sylfaen"/>
                <w:sz w:val="16"/>
                <w:szCs w:val="16"/>
                <w:lang w:val="hy-AM"/>
              </w:rPr>
              <w:t>5. Заказчику предоставить программу мероприятии не болье за 2 месяца</w:t>
            </w:r>
          </w:p>
          <w:p w14:paraId="7B26D870" w14:textId="77777777" w:rsidR="00784927" w:rsidRPr="00E12B77" w:rsidRDefault="00AF1878" w:rsidP="00AF1878">
            <w:pPr>
              <w:jc w:val="center"/>
              <w:rPr>
                <w:rFonts w:ascii="Sylfaen" w:hAnsi="Sylfaen"/>
                <w:sz w:val="16"/>
                <w:szCs w:val="16"/>
                <w:lang w:val="hy-AM"/>
              </w:rPr>
            </w:pPr>
            <w:r w:rsidRPr="00AF1878">
              <w:rPr>
                <w:rFonts w:ascii="Sylfaen" w:hAnsi="Sylfaen"/>
                <w:sz w:val="16"/>
                <w:szCs w:val="16"/>
                <w:lang w:val="hy-AM"/>
              </w:rPr>
              <w:t xml:space="preserve">6. Обследование лифтов производится по адресам. </w:t>
            </w:r>
            <w:r w:rsidR="00784927" w:rsidRPr="00E12B77">
              <w:rPr>
                <w:rFonts w:ascii="Sylfaen" w:hAnsi="Sylfaen"/>
                <w:sz w:val="16"/>
                <w:szCs w:val="16"/>
                <w:lang w:val="hy-AM"/>
              </w:rPr>
              <w:t>- Ремонт котла / замена детали և без /</w:t>
            </w:r>
          </w:p>
          <w:p w14:paraId="1C4A434A" w14:textId="77777777" w:rsidR="00784927" w:rsidRPr="00E12B77" w:rsidRDefault="00784927" w:rsidP="00784927">
            <w:pPr>
              <w:jc w:val="center"/>
              <w:rPr>
                <w:rFonts w:ascii="Sylfaen" w:hAnsi="Sylfaen"/>
                <w:sz w:val="16"/>
                <w:szCs w:val="16"/>
                <w:lang w:val="hy-AM"/>
              </w:rPr>
            </w:pPr>
            <w:r w:rsidRPr="00E12B77">
              <w:rPr>
                <w:rFonts w:ascii="Sylfaen" w:hAnsi="Sylfaen"/>
                <w:sz w:val="16"/>
                <w:szCs w:val="16"/>
                <w:lang w:val="hy-AM"/>
              </w:rPr>
              <w:t>- Мойка котла / с помощью специального устройства և материал /</w:t>
            </w:r>
          </w:p>
          <w:p w14:paraId="6804386F" w14:textId="77777777" w:rsidR="00784927" w:rsidRPr="00E12B77" w:rsidRDefault="00784927" w:rsidP="00784927">
            <w:pPr>
              <w:jc w:val="center"/>
              <w:rPr>
                <w:rFonts w:ascii="Sylfaen" w:hAnsi="Sylfaen"/>
                <w:sz w:val="16"/>
                <w:szCs w:val="16"/>
                <w:lang w:val="hy-AM"/>
              </w:rPr>
            </w:pPr>
            <w:r w:rsidRPr="00E12B77">
              <w:rPr>
                <w:rFonts w:ascii="Sylfaen" w:hAnsi="Sylfaen"/>
                <w:sz w:val="16"/>
                <w:szCs w:val="16"/>
                <w:lang w:val="hy-AM"/>
              </w:rPr>
              <w:t>- клапан замены батареи отопления,</w:t>
            </w:r>
          </w:p>
          <w:p w14:paraId="04F5F044" w14:textId="77777777" w:rsidR="00784927" w:rsidRPr="00E12B77" w:rsidRDefault="00784927" w:rsidP="00784927">
            <w:pPr>
              <w:jc w:val="center"/>
              <w:rPr>
                <w:rFonts w:ascii="Sylfaen" w:hAnsi="Sylfaen"/>
                <w:sz w:val="16"/>
                <w:szCs w:val="16"/>
                <w:lang w:val="hy-AM"/>
              </w:rPr>
            </w:pPr>
            <w:r w:rsidRPr="00E12B77">
              <w:rPr>
                <w:rFonts w:ascii="Sylfaen" w:hAnsi="Sylfaen"/>
                <w:sz w:val="16"/>
                <w:szCs w:val="16"/>
                <w:lang w:val="hy-AM"/>
              </w:rPr>
              <w:t>- разборка, ремонт и установка нагревательной катушки</w:t>
            </w:r>
          </w:p>
          <w:p w14:paraId="6A0F106E" w14:textId="77777777" w:rsidR="00784927" w:rsidRPr="00E12B77" w:rsidRDefault="00784927" w:rsidP="00784927">
            <w:pPr>
              <w:jc w:val="center"/>
              <w:rPr>
                <w:rFonts w:ascii="Sylfaen" w:hAnsi="Sylfaen"/>
                <w:sz w:val="16"/>
                <w:szCs w:val="16"/>
                <w:lang w:val="hy-AM"/>
              </w:rPr>
            </w:pPr>
            <w:r w:rsidRPr="00E12B77">
              <w:rPr>
                <w:rFonts w:ascii="Sylfaen" w:hAnsi="Sylfaen"/>
                <w:sz w:val="16"/>
                <w:szCs w:val="16"/>
                <w:lang w:val="hy-AM"/>
              </w:rPr>
              <w:lastRenderedPageBreak/>
              <w:t>- Ремонт водопровода / 1 балл /, включая необходимые запчасти,</w:t>
            </w:r>
          </w:p>
          <w:p w14:paraId="5EF640D9" w14:textId="77777777" w:rsidR="00784927" w:rsidRPr="00E12B77" w:rsidRDefault="00784927" w:rsidP="00784927">
            <w:pPr>
              <w:jc w:val="center"/>
              <w:rPr>
                <w:rFonts w:ascii="Sylfaen" w:hAnsi="Sylfaen"/>
                <w:sz w:val="16"/>
                <w:szCs w:val="16"/>
                <w:lang w:val="hy-AM"/>
              </w:rPr>
            </w:pPr>
            <w:r w:rsidRPr="00E12B77">
              <w:rPr>
                <w:rFonts w:ascii="Sylfaen" w:hAnsi="Sylfaen"/>
                <w:sz w:val="16"/>
                <w:szCs w:val="16"/>
                <w:lang w:val="hy-AM"/>
              </w:rPr>
              <w:t>- Очистка фильтра</w:t>
            </w:r>
          </w:p>
          <w:p w14:paraId="2822AC76" w14:textId="77777777" w:rsidR="00784927" w:rsidRPr="00E12B77" w:rsidRDefault="00784927" w:rsidP="00784927">
            <w:pPr>
              <w:jc w:val="center"/>
              <w:rPr>
                <w:rFonts w:ascii="Sylfaen" w:hAnsi="Sylfaen"/>
                <w:sz w:val="16"/>
                <w:szCs w:val="16"/>
                <w:lang w:val="hy-AM"/>
              </w:rPr>
            </w:pPr>
            <w:r w:rsidRPr="00E12B77">
              <w:rPr>
                <w:rFonts w:ascii="Sylfaen" w:hAnsi="Sylfaen"/>
                <w:sz w:val="16"/>
                <w:szCs w:val="16"/>
                <w:lang w:val="hy-AM"/>
              </w:rPr>
              <w:t>- Система канализации, полная зарядка, устранение дефектов,</w:t>
            </w:r>
          </w:p>
          <w:p w14:paraId="553EE65C" w14:textId="77777777" w:rsidR="00784927" w:rsidRPr="00E12B77" w:rsidRDefault="00784927" w:rsidP="00784927">
            <w:pPr>
              <w:jc w:val="center"/>
              <w:rPr>
                <w:rFonts w:ascii="Sylfaen" w:hAnsi="Sylfaen"/>
                <w:sz w:val="16"/>
                <w:szCs w:val="16"/>
                <w:lang w:val="hy-AM"/>
              </w:rPr>
            </w:pPr>
            <w:r w:rsidRPr="00E12B77">
              <w:rPr>
                <w:rFonts w:ascii="Sylfaen" w:hAnsi="Sylfaen"/>
                <w:sz w:val="16"/>
                <w:szCs w:val="16"/>
                <w:lang w:val="hy-AM"/>
              </w:rPr>
              <w:t>- включая резервы</w:t>
            </w:r>
          </w:p>
          <w:p w14:paraId="691839CD" w14:textId="77777777" w:rsidR="00784927" w:rsidRPr="00E12B77" w:rsidRDefault="00784927" w:rsidP="00784927">
            <w:pPr>
              <w:jc w:val="center"/>
              <w:rPr>
                <w:rFonts w:ascii="Sylfaen" w:hAnsi="Sylfaen"/>
                <w:sz w:val="16"/>
                <w:szCs w:val="16"/>
                <w:lang w:val="hy-AM"/>
              </w:rPr>
            </w:pPr>
            <w:r w:rsidRPr="00E12B77">
              <w:rPr>
                <w:rFonts w:ascii="Sylfaen" w:hAnsi="Sylfaen"/>
                <w:sz w:val="16"/>
                <w:szCs w:val="16"/>
                <w:lang w:val="hy-AM"/>
              </w:rPr>
              <w:t>- Услуги должны предоставляться в соответствии с требованием Заказчика. В случае запроса Заказчика Исполнитель должен представить себя Заказчику в течение одного дня для получения соответствующих инструкций.</w:t>
            </w:r>
          </w:p>
          <w:p w14:paraId="616E5A44" w14:textId="77777777" w:rsidR="00784927" w:rsidRPr="00E12B77" w:rsidRDefault="00784927" w:rsidP="00784927">
            <w:pPr>
              <w:jc w:val="center"/>
              <w:rPr>
                <w:rFonts w:ascii="Sylfaen" w:hAnsi="Sylfaen"/>
                <w:sz w:val="16"/>
                <w:szCs w:val="16"/>
                <w:lang w:val="hy-AM"/>
              </w:rPr>
            </w:pPr>
            <w:r w:rsidRPr="00E12B77">
              <w:rPr>
                <w:rFonts w:ascii="Sylfaen" w:hAnsi="Sylfaen"/>
                <w:sz w:val="16"/>
                <w:szCs w:val="16"/>
                <w:lang w:val="hy-AM"/>
              </w:rPr>
              <w:t>- Работы по преобразованию должны выполняться силами и средствами Исполнителя.</w:t>
            </w:r>
          </w:p>
          <w:p w14:paraId="6189D903" w14:textId="77777777" w:rsidR="00784927" w:rsidRPr="00E12B77" w:rsidRDefault="00784927" w:rsidP="00784927">
            <w:pPr>
              <w:jc w:val="center"/>
              <w:rPr>
                <w:rFonts w:ascii="Sylfaen" w:hAnsi="Sylfaen"/>
                <w:sz w:val="16"/>
                <w:szCs w:val="16"/>
                <w:lang w:val="hy-AM"/>
              </w:rPr>
            </w:pPr>
            <w:r w:rsidRPr="00E12B77">
              <w:rPr>
                <w:rFonts w:ascii="Sylfaen" w:hAnsi="Sylfaen"/>
                <w:sz w:val="16"/>
                <w:szCs w:val="16"/>
                <w:lang w:val="hy-AM"/>
              </w:rPr>
              <w:t xml:space="preserve">- Услуги, входящие в состав отделений, будут предоставляться по адресу: Ереван, административный район Канакер-Зейтун, улица </w:t>
            </w:r>
            <w:r w:rsidRPr="00E12B77">
              <w:rPr>
                <w:rFonts w:ascii="Sylfaen" w:hAnsi="Sylfaen"/>
                <w:sz w:val="16"/>
                <w:szCs w:val="16"/>
              </w:rPr>
              <w:t>Д. Анхагт-11.</w:t>
            </w:r>
          </w:p>
          <w:p w14:paraId="00574107" w14:textId="77777777" w:rsidR="00784927" w:rsidRDefault="00784927" w:rsidP="00784927">
            <w:pPr>
              <w:jc w:val="center"/>
              <w:rPr>
                <w:rFonts w:ascii="Sylfaen" w:hAnsi="Sylfaen"/>
                <w:sz w:val="16"/>
                <w:szCs w:val="16"/>
                <w:lang w:val="hy-AM"/>
              </w:rPr>
            </w:pPr>
            <w:r w:rsidRPr="00E12B77">
              <w:rPr>
                <w:rFonts w:ascii="Sylfaen" w:hAnsi="Sylfaen"/>
                <w:sz w:val="16"/>
                <w:szCs w:val="16"/>
                <w:lang w:val="hy-AM"/>
              </w:rPr>
              <w:t>- Процесс обслуживания будет осуществляться в течение года.</w:t>
            </w:r>
          </w:p>
          <w:tbl>
            <w:tblPr>
              <w:tblW w:w="3952" w:type="dxa"/>
              <w:tblLayout w:type="fixed"/>
              <w:tblLook w:val="04A0" w:firstRow="1" w:lastRow="0" w:firstColumn="1" w:lastColumn="0" w:noHBand="0" w:noVBand="1"/>
            </w:tblPr>
            <w:tblGrid>
              <w:gridCol w:w="430"/>
              <w:gridCol w:w="1111"/>
              <w:gridCol w:w="1050"/>
              <w:gridCol w:w="1050"/>
              <w:gridCol w:w="669"/>
            </w:tblGrid>
            <w:tr w:rsidR="00290539" w:rsidRPr="00290539" w14:paraId="486C5F85" w14:textId="77777777" w:rsidTr="00290539">
              <w:trPr>
                <w:trHeight w:val="900"/>
              </w:trPr>
              <w:tc>
                <w:tcPr>
                  <w:tcW w:w="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66377" w14:textId="77777777" w:rsidR="00290539" w:rsidRPr="00290539" w:rsidRDefault="00290539" w:rsidP="00290539">
                  <w:pPr>
                    <w:rPr>
                      <w:rFonts w:ascii="Sylfaen" w:hAnsi="Sylfaen" w:cs="Calibri"/>
                      <w:color w:val="000000"/>
                      <w:sz w:val="16"/>
                      <w:szCs w:val="16"/>
                    </w:rPr>
                  </w:pPr>
                  <w:r w:rsidRPr="00290539">
                    <w:rPr>
                      <w:rFonts w:ascii="Sylfaen" w:hAnsi="Sylfaen" w:cs="Calibri"/>
                      <w:color w:val="000000"/>
                      <w:sz w:val="16"/>
                      <w:szCs w:val="16"/>
                    </w:rPr>
                    <w:t>п/н</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29028F5F" w14:textId="77777777" w:rsidR="00290539" w:rsidRPr="00290539" w:rsidRDefault="00290539" w:rsidP="00290539">
                  <w:pPr>
                    <w:jc w:val="center"/>
                    <w:rPr>
                      <w:rFonts w:ascii="Sylfaen" w:hAnsi="Sylfaen" w:cs="Calibri"/>
                      <w:color w:val="000000"/>
                      <w:sz w:val="16"/>
                      <w:szCs w:val="16"/>
                    </w:rPr>
                  </w:pPr>
                  <w:r w:rsidRPr="00290539">
                    <w:rPr>
                      <w:rFonts w:ascii="Sylfaen" w:hAnsi="Sylfaen" w:cs="Calibri"/>
                      <w:color w:val="000000"/>
                      <w:sz w:val="16"/>
                      <w:szCs w:val="16"/>
                    </w:rPr>
                    <w:t>Адрес</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6242E7C8" w14:textId="77777777" w:rsidR="00290539" w:rsidRPr="00290539" w:rsidRDefault="00290539" w:rsidP="00290539">
                  <w:pPr>
                    <w:jc w:val="center"/>
                    <w:rPr>
                      <w:rFonts w:ascii="Sylfaen" w:hAnsi="Sylfaen" w:cs="Calibri"/>
                      <w:color w:val="000000"/>
                      <w:sz w:val="16"/>
                      <w:szCs w:val="16"/>
                    </w:rPr>
                  </w:pPr>
                  <w:r w:rsidRPr="00290539">
                    <w:rPr>
                      <w:rFonts w:ascii="Sylfaen" w:hAnsi="Sylfaen" w:cs="Calibri"/>
                      <w:color w:val="000000"/>
                      <w:sz w:val="16"/>
                      <w:szCs w:val="16"/>
                    </w:rPr>
                    <w:t>Колличество лифтов</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3BC2CD4E" w14:textId="77777777" w:rsidR="00290539" w:rsidRPr="00290539" w:rsidRDefault="00290539" w:rsidP="00290539">
                  <w:pPr>
                    <w:jc w:val="center"/>
                    <w:rPr>
                      <w:rFonts w:ascii="Sylfaen" w:hAnsi="Sylfaen" w:cs="Calibri"/>
                      <w:color w:val="000000"/>
                      <w:sz w:val="16"/>
                      <w:szCs w:val="16"/>
                    </w:rPr>
                  </w:pPr>
                  <w:r w:rsidRPr="00290539">
                    <w:rPr>
                      <w:rFonts w:ascii="Sylfaen" w:hAnsi="Sylfaen" w:cs="Calibri"/>
                      <w:color w:val="000000"/>
                      <w:sz w:val="16"/>
                      <w:szCs w:val="16"/>
                    </w:rPr>
                    <w:t>Колличество этажей</w:t>
                  </w:r>
                </w:p>
              </w:tc>
              <w:tc>
                <w:tcPr>
                  <w:tcW w:w="1014" w:type="dxa"/>
                  <w:tcBorders>
                    <w:top w:val="single" w:sz="4" w:space="0" w:color="auto"/>
                    <w:left w:val="nil"/>
                    <w:bottom w:val="single" w:sz="4" w:space="0" w:color="auto"/>
                    <w:right w:val="single" w:sz="4" w:space="0" w:color="auto"/>
                  </w:tcBorders>
                  <w:shd w:val="clear" w:color="auto" w:fill="auto"/>
                  <w:vAlign w:val="center"/>
                  <w:hideMark/>
                </w:tcPr>
                <w:p w14:paraId="3B4B0785" w14:textId="77777777" w:rsidR="00290539" w:rsidRPr="00290539" w:rsidRDefault="00290539" w:rsidP="00290539">
                  <w:pPr>
                    <w:jc w:val="center"/>
                    <w:rPr>
                      <w:rFonts w:ascii="Sylfaen" w:hAnsi="Sylfaen" w:cs="Calibri"/>
                      <w:color w:val="000000"/>
                      <w:sz w:val="16"/>
                      <w:szCs w:val="16"/>
                    </w:rPr>
                  </w:pPr>
                  <w:r w:rsidRPr="00290539">
                    <w:rPr>
                      <w:rFonts w:ascii="Sylfaen" w:hAnsi="Sylfaen" w:cs="Calibri"/>
                      <w:color w:val="000000"/>
                      <w:sz w:val="16"/>
                      <w:szCs w:val="16"/>
                    </w:rPr>
                    <w:t>Всего этажей</w:t>
                  </w:r>
                </w:p>
              </w:tc>
            </w:tr>
            <w:tr w:rsidR="00290539" w:rsidRPr="00290539" w14:paraId="49596ECA" w14:textId="77777777" w:rsidTr="00290539">
              <w:trPr>
                <w:trHeight w:val="360"/>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009941DE" w14:textId="77777777" w:rsidR="00290539" w:rsidRPr="00290539" w:rsidRDefault="00290539" w:rsidP="00290539">
                  <w:pPr>
                    <w:jc w:val="right"/>
                    <w:rPr>
                      <w:rFonts w:ascii="Sylfaen" w:hAnsi="Sylfaen" w:cs="Calibri"/>
                      <w:color w:val="000000"/>
                      <w:sz w:val="16"/>
                      <w:szCs w:val="16"/>
                    </w:rPr>
                  </w:pPr>
                  <w:r w:rsidRPr="00290539">
                    <w:rPr>
                      <w:rFonts w:ascii="Sylfaen" w:hAnsi="Sylfaen" w:cs="Calibri"/>
                      <w:color w:val="000000"/>
                      <w:sz w:val="16"/>
                      <w:szCs w:val="16"/>
                    </w:rPr>
                    <w:t>1</w:t>
                  </w:r>
                </w:p>
              </w:tc>
              <w:tc>
                <w:tcPr>
                  <w:tcW w:w="1080" w:type="dxa"/>
                  <w:tcBorders>
                    <w:top w:val="nil"/>
                    <w:left w:val="nil"/>
                    <w:bottom w:val="single" w:sz="4" w:space="0" w:color="auto"/>
                    <w:right w:val="single" w:sz="4" w:space="0" w:color="auto"/>
                  </w:tcBorders>
                  <w:shd w:val="clear" w:color="auto" w:fill="auto"/>
                  <w:vAlign w:val="center"/>
                  <w:hideMark/>
                </w:tcPr>
                <w:p w14:paraId="12809F3E" w14:textId="77777777" w:rsidR="00290539" w:rsidRPr="00290539" w:rsidRDefault="00290539" w:rsidP="00290539">
                  <w:pPr>
                    <w:rPr>
                      <w:rFonts w:ascii="Sylfaen" w:hAnsi="Sylfaen" w:cs="Calibri"/>
                      <w:color w:val="000000"/>
                      <w:sz w:val="16"/>
                      <w:szCs w:val="16"/>
                    </w:rPr>
                  </w:pPr>
                  <w:r w:rsidRPr="00290539">
                    <w:rPr>
                      <w:rFonts w:ascii="Sylfaen" w:hAnsi="Sylfaen" w:cs="Calibri"/>
                      <w:color w:val="000000"/>
                      <w:sz w:val="16"/>
                      <w:szCs w:val="16"/>
                    </w:rPr>
                    <w:t>Айгедзор 72</w:t>
                  </w:r>
                </w:p>
              </w:tc>
              <w:tc>
                <w:tcPr>
                  <w:tcW w:w="720" w:type="dxa"/>
                  <w:tcBorders>
                    <w:top w:val="nil"/>
                    <w:left w:val="nil"/>
                    <w:bottom w:val="single" w:sz="4" w:space="0" w:color="auto"/>
                    <w:right w:val="single" w:sz="4" w:space="0" w:color="auto"/>
                  </w:tcBorders>
                  <w:shd w:val="clear" w:color="auto" w:fill="auto"/>
                  <w:vAlign w:val="center"/>
                  <w:hideMark/>
                </w:tcPr>
                <w:p w14:paraId="6B69CCD6" w14:textId="77777777" w:rsidR="00290539" w:rsidRPr="00290539" w:rsidRDefault="00290539" w:rsidP="00290539">
                  <w:pPr>
                    <w:jc w:val="center"/>
                    <w:rPr>
                      <w:rFonts w:ascii="Sylfaen" w:hAnsi="Sylfaen" w:cs="Calibri"/>
                      <w:color w:val="000000"/>
                      <w:sz w:val="16"/>
                      <w:szCs w:val="16"/>
                    </w:rPr>
                  </w:pPr>
                  <w:r w:rsidRPr="00290539">
                    <w:rPr>
                      <w:rFonts w:ascii="Sylfaen" w:hAnsi="Sylfaen" w:cs="Calibri"/>
                      <w:color w:val="000000"/>
                      <w:sz w:val="16"/>
                      <w:szCs w:val="16"/>
                    </w:rPr>
                    <w:t>1</w:t>
                  </w:r>
                </w:p>
              </w:tc>
              <w:tc>
                <w:tcPr>
                  <w:tcW w:w="720" w:type="dxa"/>
                  <w:tcBorders>
                    <w:top w:val="nil"/>
                    <w:left w:val="nil"/>
                    <w:bottom w:val="single" w:sz="4" w:space="0" w:color="auto"/>
                    <w:right w:val="single" w:sz="4" w:space="0" w:color="auto"/>
                  </w:tcBorders>
                  <w:shd w:val="clear" w:color="auto" w:fill="auto"/>
                  <w:vAlign w:val="center"/>
                  <w:hideMark/>
                </w:tcPr>
                <w:p w14:paraId="54E425BD" w14:textId="77777777" w:rsidR="00290539" w:rsidRPr="00290539" w:rsidRDefault="00290539" w:rsidP="00290539">
                  <w:pPr>
                    <w:jc w:val="center"/>
                    <w:rPr>
                      <w:rFonts w:ascii="Sylfaen" w:hAnsi="Sylfaen" w:cs="Calibri"/>
                      <w:color w:val="000000"/>
                      <w:sz w:val="16"/>
                      <w:szCs w:val="16"/>
                    </w:rPr>
                  </w:pPr>
                  <w:r w:rsidRPr="00290539">
                    <w:rPr>
                      <w:rFonts w:ascii="Sylfaen" w:hAnsi="Sylfaen" w:cs="Calibri"/>
                      <w:color w:val="000000"/>
                      <w:sz w:val="16"/>
                      <w:szCs w:val="16"/>
                    </w:rPr>
                    <w:t>9</w:t>
                  </w:r>
                </w:p>
              </w:tc>
              <w:tc>
                <w:tcPr>
                  <w:tcW w:w="1014" w:type="dxa"/>
                  <w:tcBorders>
                    <w:top w:val="nil"/>
                    <w:left w:val="nil"/>
                    <w:bottom w:val="single" w:sz="4" w:space="0" w:color="auto"/>
                    <w:right w:val="single" w:sz="4" w:space="0" w:color="auto"/>
                  </w:tcBorders>
                  <w:shd w:val="clear" w:color="auto" w:fill="auto"/>
                  <w:vAlign w:val="center"/>
                  <w:hideMark/>
                </w:tcPr>
                <w:p w14:paraId="4F88ACC9" w14:textId="77777777" w:rsidR="00290539" w:rsidRPr="00290539" w:rsidRDefault="00290539" w:rsidP="00290539">
                  <w:pPr>
                    <w:jc w:val="center"/>
                    <w:rPr>
                      <w:rFonts w:ascii="Sylfaen" w:hAnsi="Sylfaen" w:cs="Calibri"/>
                      <w:color w:val="000000"/>
                      <w:sz w:val="16"/>
                      <w:szCs w:val="16"/>
                    </w:rPr>
                  </w:pPr>
                  <w:r w:rsidRPr="00290539">
                    <w:rPr>
                      <w:rFonts w:ascii="Sylfaen" w:hAnsi="Sylfaen" w:cs="Calibri"/>
                      <w:color w:val="000000"/>
                      <w:sz w:val="16"/>
                      <w:szCs w:val="16"/>
                    </w:rPr>
                    <w:t>9</w:t>
                  </w:r>
                </w:p>
              </w:tc>
            </w:tr>
            <w:tr w:rsidR="00290539" w:rsidRPr="00290539" w14:paraId="193D6539" w14:textId="77777777" w:rsidTr="00290539">
              <w:trPr>
                <w:trHeight w:val="360"/>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06FC1813" w14:textId="77777777" w:rsidR="00290539" w:rsidRPr="00290539" w:rsidRDefault="00290539" w:rsidP="00290539">
                  <w:pPr>
                    <w:jc w:val="right"/>
                    <w:rPr>
                      <w:rFonts w:ascii="Sylfaen" w:hAnsi="Sylfaen" w:cs="Calibri"/>
                      <w:color w:val="000000"/>
                      <w:sz w:val="16"/>
                      <w:szCs w:val="16"/>
                    </w:rPr>
                  </w:pPr>
                  <w:r w:rsidRPr="00290539">
                    <w:rPr>
                      <w:rFonts w:ascii="Sylfaen" w:hAnsi="Sylfaen" w:cs="Calibri"/>
                      <w:color w:val="000000"/>
                      <w:sz w:val="16"/>
                      <w:szCs w:val="16"/>
                    </w:rPr>
                    <w:t>2</w:t>
                  </w:r>
                </w:p>
              </w:tc>
              <w:tc>
                <w:tcPr>
                  <w:tcW w:w="1080" w:type="dxa"/>
                  <w:tcBorders>
                    <w:top w:val="nil"/>
                    <w:left w:val="nil"/>
                    <w:bottom w:val="single" w:sz="4" w:space="0" w:color="auto"/>
                    <w:right w:val="single" w:sz="4" w:space="0" w:color="auto"/>
                  </w:tcBorders>
                  <w:shd w:val="clear" w:color="auto" w:fill="auto"/>
                  <w:vAlign w:val="center"/>
                  <w:hideMark/>
                </w:tcPr>
                <w:p w14:paraId="10343878" w14:textId="77777777" w:rsidR="00290539" w:rsidRPr="00290539" w:rsidRDefault="00290539" w:rsidP="00290539">
                  <w:pPr>
                    <w:rPr>
                      <w:rFonts w:ascii="Sylfaen" w:hAnsi="Sylfaen" w:cs="Calibri"/>
                      <w:color w:val="000000"/>
                      <w:sz w:val="16"/>
                      <w:szCs w:val="16"/>
                    </w:rPr>
                  </w:pPr>
                  <w:r w:rsidRPr="00290539">
                    <w:rPr>
                      <w:rFonts w:ascii="Sylfaen" w:hAnsi="Sylfaen" w:cs="Calibri"/>
                      <w:color w:val="000000"/>
                      <w:sz w:val="16"/>
                      <w:szCs w:val="16"/>
                    </w:rPr>
                    <w:t>Бабаян 28</w:t>
                  </w:r>
                </w:p>
              </w:tc>
              <w:tc>
                <w:tcPr>
                  <w:tcW w:w="720" w:type="dxa"/>
                  <w:tcBorders>
                    <w:top w:val="nil"/>
                    <w:left w:val="nil"/>
                    <w:bottom w:val="single" w:sz="4" w:space="0" w:color="auto"/>
                    <w:right w:val="single" w:sz="4" w:space="0" w:color="auto"/>
                  </w:tcBorders>
                  <w:shd w:val="clear" w:color="auto" w:fill="auto"/>
                  <w:vAlign w:val="center"/>
                  <w:hideMark/>
                </w:tcPr>
                <w:p w14:paraId="3E670379" w14:textId="77777777" w:rsidR="00290539" w:rsidRPr="00290539" w:rsidRDefault="00290539" w:rsidP="00290539">
                  <w:pPr>
                    <w:jc w:val="center"/>
                    <w:rPr>
                      <w:rFonts w:ascii="Sylfaen" w:hAnsi="Sylfaen" w:cs="Calibri"/>
                      <w:color w:val="000000"/>
                      <w:sz w:val="16"/>
                      <w:szCs w:val="16"/>
                    </w:rPr>
                  </w:pPr>
                  <w:r w:rsidRPr="00290539">
                    <w:rPr>
                      <w:rFonts w:ascii="Sylfaen" w:hAnsi="Sylfaen" w:cs="Calibri"/>
                      <w:color w:val="000000"/>
                      <w:sz w:val="16"/>
                      <w:szCs w:val="16"/>
                    </w:rPr>
                    <w:t>1</w:t>
                  </w:r>
                </w:p>
              </w:tc>
              <w:tc>
                <w:tcPr>
                  <w:tcW w:w="720" w:type="dxa"/>
                  <w:tcBorders>
                    <w:top w:val="nil"/>
                    <w:left w:val="nil"/>
                    <w:bottom w:val="single" w:sz="4" w:space="0" w:color="auto"/>
                    <w:right w:val="single" w:sz="4" w:space="0" w:color="auto"/>
                  </w:tcBorders>
                  <w:shd w:val="clear" w:color="auto" w:fill="auto"/>
                  <w:vAlign w:val="center"/>
                  <w:hideMark/>
                </w:tcPr>
                <w:p w14:paraId="10FD156C" w14:textId="77777777" w:rsidR="00290539" w:rsidRPr="00290539" w:rsidRDefault="00290539" w:rsidP="00290539">
                  <w:pPr>
                    <w:jc w:val="center"/>
                    <w:rPr>
                      <w:rFonts w:ascii="Sylfaen" w:hAnsi="Sylfaen" w:cs="Calibri"/>
                      <w:color w:val="000000"/>
                      <w:sz w:val="16"/>
                      <w:szCs w:val="16"/>
                    </w:rPr>
                  </w:pPr>
                  <w:r w:rsidRPr="00290539">
                    <w:rPr>
                      <w:rFonts w:ascii="Sylfaen" w:hAnsi="Sylfaen" w:cs="Calibri"/>
                      <w:color w:val="000000"/>
                      <w:sz w:val="16"/>
                      <w:szCs w:val="16"/>
                    </w:rPr>
                    <w:t>9</w:t>
                  </w:r>
                </w:p>
              </w:tc>
              <w:tc>
                <w:tcPr>
                  <w:tcW w:w="1014" w:type="dxa"/>
                  <w:tcBorders>
                    <w:top w:val="nil"/>
                    <w:left w:val="nil"/>
                    <w:bottom w:val="single" w:sz="4" w:space="0" w:color="auto"/>
                    <w:right w:val="single" w:sz="4" w:space="0" w:color="auto"/>
                  </w:tcBorders>
                  <w:shd w:val="clear" w:color="auto" w:fill="auto"/>
                  <w:vAlign w:val="center"/>
                  <w:hideMark/>
                </w:tcPr>
                <w:p w14:paraId="582B8941" w14:textId="77777777" w:rsidR="00290539" w:rsidRPr="00290539" w:rsidRDefault="00290539" w:rsidP="00290539">
                  <w:pPr>
                    <w:jc w:val="center"/>
                    <w:rPr>
                      <w:rFonts w:ascii="Sylfaen" w:hAnsi="Sylfaen" w:cs="Calibri"/>
                      <w:color w:val="000000"/>
                      <w:sz w:val="16"/>
                      <w:szCs w:val="16"/>
                    </w:rPr>
                  </w:pPr>
                  <w:r w:rsidRPr="00290539">
                    <w:rPr>
                      <w:rFonts w:ascii="Sylfaen" w:hAnsi="Sylfaen" w:cs="Calibri"/>
                      <w:color w:val="000000"/>
                      <w:sz w:val="16"/>
                      <w:szCs w:val="16"/>
                    </w:rPr>
                    <w:t>9</w:t>
                  </w:r>
                </w:p>
              </w:tc>
            </w:tr>
            <w:tr w:rsidR="00290539" w:rsidRPr="00290539" w14:paraId="36AF21A5" w14:textId="77777777" w:rsidTr="00290539">
              <w:trPr>
                <w:trHeight w:val="360"/>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6360F0AE" w14:textId="77777777" w:rsidR="00290539" w:rsidRPr="00290539" w:rsidRDefault="00290539" w:rsidP="00290539">
                  <w:pPr>
                    <w:jc w:val="right"/>
                    <w:rPr>
                      <w:rFonts w:ascii="Sylfaen" w:hAnsi="Sylfaen" w:cs="Calibri"/>
                      <w:color w:val="000000"/>
                      <w:sz w:val="16"/>
                      <w:szCs w:val="16"/>
                    </w:rPr>
                  </w:pPr>
                  <w:r w:rsidRPr="00290539">
                    <w:rPr>
                      <w:rFonts w:ascii="Sylfaen" w:hAnsi="Sylfaen" w:cs="Calibri"/>
                      <w:color w:val="000000"/>
                      <w:sz w:val="16"/>
                      <w:szCs w:val="16"/>
                    </w:rPr>
                    <w:t>3</w:t>
                  </w:r>
                </w:p>
              </w:tc>
              <w:tc>
                <w:tcPr>
                  <w:tcW w:w="1080" w:type="dxa"/>
                  <w:tcBorders>
                    <w:top w:val="nil"/>
                    <w:left w:val="nil"/>
                    <w:bottom w:val="single" w:sz="4" w:space="0" w:color="auto"/>
                    <w:right w:val="single" w:sz="4" w:space="0" w:color="auto"/>
                  </w:tcBorders>
                  <w:shd w:val="clear" w:color="auto" w:fill="auto"/>
                  <w:vAlign w:val="center"/>
                  <w:hideMark/>
                </w:tcPr>
                <w:p w14:paraId="18FE2D2A" w14:textId="77777777" w:rsidR="00290539" w:rsidRPr="00290539" w:rsidRDefault="00290539" w:rsidP="00290539">
                  <w:pPr>
                    <w:rPr>
                      <w:rFonts w:ascii="Sylfaen" w:hAnsi="Sylfaen" w:cs="Calibri"/>
                      <w:color w:val="000000"/>
                      <w:sz w:val="16"/>
                      <w:szCs w:val="16"/>
                    </w:rPr>
                  </w:pPr>
                  <w:r w:rsidRPr="00290539">
                    <w:rPr>
                      <w:rFonts w:ascii="Sylfaen" w:hAnsi="Sylfaen" w:cs="Calibri"/>
                      <w:color w:val="000000"/>
                      <w:sz w:val="16"/>
                      <w:szCs w:val="16"/>
                    </w:rPr>
                    <w:t>Бабаян 30</w:t>
                  </w:r>
                </w:p>
              </w:tc>
              <w:tc>
                <w:tcPr>
                  <w:tcW w:w="720" w:type="dxa"/>
                  <w:tcBorders>
                    <w:top w:val="nil"/>
                    <w:left w:val="nil"/>
                    <w:bottom w:val="single" w:sz="4" w:space="0" w:color="auto"/>
                    <w:right w:val="single" w:sz="4" w:space="0" w:color="auto"/>
                  </w:tcBorders>
                  <w:shd w:val="clear" w:color="auto" w:fill="auto"/>
                  <w:vAlign w:val="center"/>
                  <w:hideMark/>
                </w:tcPr>
                <w:p w14:paraId="6A175196" w14:textId="77777777" w:rsidR="00290539" w:rsidRPr="00290539" w:rsidRDefault="00290539" w:rsidP="00290539">
                  <w:pPr>
                    <w:jc w:val="center"/>
                    <w:rPr>
                      <w:rFonts w:ascii="Sylfaen" w:hAnsi="Sylfaen" w:cs="Calibri"/>
                      <w:color w:val="000000"/>
                      <w:sz w:val="16"/>
                      <w:szCs w:val="16"/>
                    </w:rPr>
                  </w:pPr>
                  <w:r w:rsidRPr="00290539">
                    <w:rPr>
                      <w:rFonts w:ascii="Sylfaen" w:hAnsi="Sylfaen" w:cs="Calibri"/>
                      <w:color w:val="000000"/>
                      <w:sz w:val="16"/>
                      <w:szCs w:val="16"/>
                    </w:rPr>
                    <w:t>1</w:t>
                  </w:r>
                </w:p>
              </w:tc>
              <w:tc>
                <w:tcPr>
                  <w:tcW w:w="720" w:type="dxa"/>
                  <w:tcBorders>
                    <w:top w:val="nil"/>
                    <w:left w:val="nil"/>
                    <w:bottom w:val="single" w:sz="4" w:space="0" w:color="auto"/>
                    <w:right w:val="single" w:sz="4" w:space="0" w:color="auto"/>
                  </w:tcBorders>
                  <w:shd w:val="clear" w:color="auto" w:fill="auto"/>
                  <w:vAlign w:val="center"/>
                  <w:hideMark/>
                </w:tcPr>
                <w:p w14:paraId="1BA1E393" w14:textId="77777777" w:rsidR="00290539" w:rsidRPr="00290539" w:rsidRDefault="00290539" w:rsidP="00290539">
                  <w:pPr>
                    <w:jc w:val="center"/>
                    <w:rPr>
                      <w:rFonts w:ascii="Sylfaen" w:hAnsi="Sylfaen" w:cs="Calibri"/>
                      <w:color w:val="000000"/>
                      <w:sz w:val="16"/>
                      <w:szCs w:val="16"/>
                    </w:rPr>
                  </w:pPr>
                  <w:r w:rsidRPr="00290539">
                    <w:rPr>
                      <w:rFonts w:ascii="Sylfaen" w:hAnsi="Sylfaen" w:cs="Calibri"/>
                      <w:color w:val="000000"/>
                      <w:sz w:val="16"/>
                      <w:szCs w:val="16"/>
                    </w:rPr>
                    <w:t>9</w:t>
                  </w:r>
                </w:p>
              </w:tc>
              <w:tc>
                <w:tcPr>
                  <w:tcW w:w="1014" w:type="dxa"/>
                  <w:tcBorders>
                    <w:top w:val="nil"/>
                    <w:left w:val="nil"/>
                    <w:bottom w:val="single" w:sz="4" w:space="0" w:color="auto"/>
                    <w:right w:val="single" w:sz="4" w:space="0" w:color="auto"/>
                  </w:tcBorders>
                  <w:shd w:val="clear" w:color="auto" w:fill="auto"/>
                  <w:vAlign w:val="center"/>
                  <w:hideMark/>
                </w:tcPr>
                <w:p w14:paraId="2CA45073" w14:textId="77777777" w:rsidR="00290539" w:rsidRPr="00290539" w:rsidRDefault="00290539" w:rsidP="00290539">
                  <w:pPr>
                    <w:jc w:val="center"/>
                    <w:rPr>
                      <w:rFonts w:ascii="Sylfaen" w:hAnsi="Sylfaen" w:cs="Calibri"/>
                      <w:color w:val="000000"/>
                      <w:sz w:val="16"/>
                      <w:szCs w:val="16"/>
                    </w:rPr>
                  </w:pPr>
                  <w:r w:rsidRPr="00290539">
                    <w:rPr>
                      <w:rFonts w:ascii="Sylfaen" w:hAnsi="Sylfaen" w:cs="Calibri"/>
                      <w:color w:val="000000"/>
                      <w:sz w:val="16"/>
                      <w:szCs w:val="16"/>
                    </w:rPr>
                    <w:t>9</w:t>
                  </w:r>
                </w:p>
              </w:tc>
            </w:tr>
            <w:tr w:rsidR="00290539" w:rsidRPr="00290539" w14:paraId="494E0C3B" w14:textId="77777777" w:rsidTr="00290539">
              <w:trPr>
                <w:trHeight w:val="360"/>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77AA96EC" w14:textId="77777777" w:rsidR="00290539" w:rsidRPr="00290539" w:rsidRDefault="00290539" w:rsidP="00290539">
                  <w:pPr>
                    <w:jc w:val="right"/>
                    <w:rPr>
                      <w:rFonts w:ascii="Sylfaen" w:hAnsi="Sylfaen" w:cs="Calibri"/>
                      <w:color w:val="000000"/>
                      <w:sz w:val="16"/>
                      <w:szCs w:val="16"/>
                    </w:rPr>
                  </w:pPr>
                  <w:r w:rsidRPr="00290539">
                    <w:rPr>
                      <w:rFonts w:ascii="Sylfaen" w:hAnsi="Sylfaen" w:cs="Calibri"/>
                      <w:color w:val="000000"/>
                      <w:sz w:val="16"/>
                      <w:szCs w:val="16"/>
                    </w:rPr>
                    <w:t>4</w:t>
                  </w:r>
                </w:p>
              </w:tc>
              <w:tc>
                <w:tcPr>
                  <w:tcW w:w="1080" w:type="dxa"/>
                  <w:tcBorders>
                    <w:top w:val="nil"/>
                    <w:left w:val="nil"/>
                    <w:bottom w:val="single" w:sz="4" w:space="0" w:color="auto"/>
                    <w:right w:val="single" w:sz="4" w:space="0" w:color="auto"/>
                  </w:tcBorders>
                  <w:shd w:val="clear" w:color="auto" w:fill="auto"/>
                  <w:vAlign w:val="center"/>
                  <w:hideMark/>
                </w:tcPr>
                <w:p w14:paraId="666CCFB9" w14:textId="77777777" w:rsidR="00290539" w:rsidRPr="00290539" w:rsidRDefault="00290539" w:rsidP="00290539">
                  <w:pPr>
                    <w:rPr>
                      <w:rFonts w:ascii="Sylfaen" w:hAnsi="Sylfaen" w:cs="Calibri"/>
                      <w:color w:val="000000"/>
                      <w:sz w:val="16"/>
                      <w:szCs w:val="16"/>
                    </w:rPr>
                  </w:pPr>
                  <w:r w:rsidRPr="00290539">
                    <w:rPr>
                      <w:rFonts w:ascii="Sylfaen" w:hAnsi="Sylfaen" w:cs="Calibri"/>
                      <w:color w:val="000000"/>
                      <w:sz w:val="16"/>
                      <w:szCs w:val="16"/>
                    </w:rPr>
                    <w:t>Эмин 82 /1-4 подьезд/</w:t>
                  </w:r>
                </w:p>
              </w:tc>
              <w:tc>
                <w:tcPr>
                  <w:tcW w:w="720" w:type="dxa"/>
                  <w:tcBorders>
                    <w:top w:val="nil"/>
                    <w:left w:val="nil"/>
                    <w:bottom w:val="single" w:sz="4" w:space="0" w:color="auto"/>
                    <w:right w:val="single" w:sz="4" w:space="0" w:color="auto"/>
                  </w:tcBorders>
                  <w:shd w:val="clear" w:color="auto" w:fill="auto"/>
                  <w:vAlign w:val="center"/>
                  <w:hideMark/>
                </w:tcPr>
                <w:p w14:paraId="7769CCF0" w14:textId="77777777" w:rsidR="00290539" w:rsidRPr="00290539" w:rsidRDefault="00290539" w:rsidP="00290539">
                  <w:pPr>
                    <w:jc w:val="center"/>
                    <w:rPr>
                      <w:rFonts w:ascii="Sylfaen" w:hAnsi="Sylfaen" w:cs="Calibri"/>
                      <w:color w:val="000000"/>
                      <w:sz w:val="16"/>
                      <w:szCs w:val="16"/>
                    </w:rPr>
                  </w:pPr>
                  <w:r w:rsidRPr="00290539">
                    <w:rPr>
                      <w:rFonts w:ascii="Sylfaen" w:hAnsi="Sylfaen" w:cs="Calibri"/>
                      <w:color w:val="000000"/>
                      <w:sz w:val="16"/>
                      <w:szCs w:val="16"/>
                    </w:rPr>
                    <w:t>4</w:t>
                  </w:r>
                </w:p>
              </w:tc>
              <w:tc>
                <w:tcPr>
                  <w:tcW w:w="720" w:type="dxa"/>
                  <w:tcBorders>
                    <w:top w:val="nil"/>
                    <w:left w:val="nil"/>
                    <w:bottom w:val="single" w:sz="4" w:space="0" w:color="auto"/>
                    <w:right w:val="single" w:sz="4" w:space="0" w:color="auto"/>
                  </w:tcBorders>
                  <w:shd w:val="clear" w:color="auto" w:fill="auto"/>
                  <w:vAlign w:val="center"/>
                  <w:hideMark/>
                </w:tcPr>
                <w:p w14:paraId="30E80022" w14:textId="77777777" w:rsidR="00290539" w:rsidRPr="00290539" w:rsidRDefault="00290539" w:rsidP="00290539">
                  <w:pPr>
                    <w:jc w:val="center"/>
                    <w:rPr>
                      <w:rFonts w:ascii="Sylfaen" w:hAnsi="Sylfaen" w:cs="Calibri"/>
                      <w:color w:val="000000"/>
                      <w:sz w:val="16"/>
                      <w:szCs w:val="16"/>
                    </w:rPr>
                  </w:pPr>
                  <w:r w:rsidRPr="00290539">
                    <w:rPr>
                      <w:rFonts w:ascii="Sylfaen" w:hAnsi="Sylfaen" w:cs="Calibri"/>
                      <w:color w:val="000000"/>
                      <w:sz w:val="16"/>
                      <w:szCs w:val="16"/>
                    </w:rPr>
                    <w:t>9</w:t>
                  </w:r>
                </w:p>
              </w:tc>
              <w:tc>
                <w:tcPr>
                  <w:tcW w:w="1014" w:type="dxa"/>
                  <w:tcBorders>
                    <w:top w:val="nil"/>
                    <w:left w:val="nil"/>
                    <w:bottom w:val="single" w:sz="4" w:space="0" w:color="auto"/>
                    <w:right w:val="single" w:sz="4" w:space="0" w:color="auto"/>
                  </w:tcBorders>
                  <w:shd w:val="clear" w:color="auto" w:fill="auto"/>
                  <w:vAlign w:val="center"/>
                  <w:hideMark/>
                </w:tcPr>
                <w:p w14:paraId="4F59F663" w14:textId="77777777" w:rsidR="00290539" w:rsidRPr="00290539" w:rsidRDefault="00290539" w:rsidP="00290539">
                  <w:pPr>
                    <w:jc w:val="center"/>
                    <w:rPr>
                      <w:rFonts w:ascii="Sylfaen" w:hAnsi="Sylfaen" w:cs="Calibri"/>
                      <w:color w:val="000000"/>
                      <w:sz w:val="16"/>
                      <w:szCs w:val="16"/>
                    </w:rPr>
                  </w:pPr>
                  <w:r w:rsidRPr="00290539">
                    <w:rPr>
                      <w:rFonts w:ascii="Sylfaen" w:hAnsi="Sylfaen" w:cs="Calibri"/>
                      <w:color w:val="000000"/>
                      <w:sz w:val="16"/>
                      <w:szCs w:val="16"/>
                    </w:rPr>
                    <w:t>36</w:t>
                  </w:r>
                </w:p>
              </w:tc>
            </w:tr>
            <w:tr w:rsidR="00290539" w:rsidRPr="00290539" w14:paraId="7AFC151E" w14:textId="77777777" w:rsidTr="00290539">
              <w:trPr>
                <w:trHeight w:val="360"/>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52380C39" w14:textId="77777777" w:rsidR="00290539" w:rsidRPr="00290539" w:rsidRDefault="00290539" w:rsidP="00290539">
                  <w:pPr>
                    <w:jc w:val="right"/>
                    <w:rPr>
                      <w:rFonts w:ascii="Sylfaen" w:hAnsi="Sylfaen" w:cs="Calibri"/>
                      <w:color w:val="000000"/>
                      <w:sz w:val="16"/>
                      <w:szCs w:val="16"/>
                    </w:rPr>
                  </w:pPr>
                  <w:r w:rsidRPr="00290539">
                    <w:rPr>
                      <w:rFonts w:ascii="Sylfaen" w:hAnsi="Sylfaen" w:cs="Calibri"/>
                      <w:color w:val="000000"/>
                      <w:sz w:val="16"/>
                      <w:szCs w:val="16"/>
                    </w:rPr>
                    <w:t>5</w:t>
                  </w:r>
                </w:p>
              </w:tc>
              <w:tc>
                <w:tcPr>
                  <w:tcW w:w="1080" w:type="dxa"/>
                  <w:tcBorders>
                    <w:top w:val="nil"/>
                    <w:left w:val="nil"/>
                    <w:bottom w:val="single" w:sz="4" w:space="0" w:color="auto"/>
                    <w:right w:val="single" w:sz="4" w:space="0" w:color="auto"/>
                  </w:tcBorders>
                  <w:shd w:val="clear" w:color="auto" w:fill="auto"/>
                  <w:vAlign w:val="center"/>
                  <w:hideMark/>
                </w:tcPr>
                <w:p w14:paraId="4B39C9E9" w14:textId="77777777" w:rsidR="00290539" w:rsidRPr="00290539" w:rsidRDefault="00290539" w:rsidP="00290539">
                  <w:pPr>
                    <w:rPr>
                      <w:rFonts w:ascii="Sylfaen" w:hAnsi="Sylfaen" w:cs="Calibri"/>
                      <w:color w:val="000000"/>
                      <w:sz w:val="16"/>
                      <w:szCs w:val="16"/>
                    </w:rPr>
                  </w:pPr>
                  <w:r w:rsidRPr="00290539">
                    <w:rPr>
                      <w:rFonts w:ascii="Sylfaen" w:hAnsi="Sylfaen" w:cs="Calibri"/>
                      <w:color w:val="000000"/>
                      <w:sz w:val="16"/>
                      <w:szCs w:val="16"/>
                    </w:rPr>
                    <w:t>Эмин 16</w:t>
                  </w:r>
                </w:p>
              </w:tc>
              <w:tc>
                <w:tcPr>
                  <w:tcW w:w="720" w:type="dxa"/>
                  <w:tcBorders>
                    <w:top w:val="nil"/>
                    <w:left w:val="nil"/>
                    <w:bottom w:val="single" w:sz="4" w:space="0" w:color="auto"/>
                    <w:right w:val="single" w:sz="4" w:space="0" w:color="auto"/>
                  </w:tcBorders>
                  <w:shd w:val="clear" w:color="auto" w:fill="auto"/>
                  <w:vAlign w:val="center"/>
                  <w:hideMark/>
                </w:tcPr>
                <w:p w14:paraId="0303DC5F" w14:textId="77777777" w:rsidR="00290539" w:rsidRPr="00290539" w:rsidRDefault="00290539" w:rsidP="00290539">
                  <w:pPr>
                    <w:jc w:val="center"/>
                    <w:rPr>
                      <w:rFonts w:ascii="Sylfaen" w:hAnsi="Sylfaen" w:cs="Calibri"/>
                      <w:color w:val="000000"/>
                      <w:sz w:val="16"/>
                      <w:szCs w:val="16"/>
                    </w:rPr>
                  </w:pPr>
                  <w:r w:rsidRPr="00290539">
                    <w:rPr>
                      <w:rFonts w:ascii="Sylfaen" w:hAnsi="Sylfaen" w:cs="Calibri"/>
                      <w:color w:val="000000"/>
                      <w:sz w:val="16"/>
                      <w:szCs w:val="16"/>
                    </w:rPr>
                    <w:t>1</w:t>
                  </w:r>
                </w:p>
              </w:tc>
              <w:tc>
                <w:tcPr>
                  <w:tcW w:w="720" w:type="dxa"/>
                  <w:tcBorders>
                    <w:top w:val="nil"/>
                    <w:left w:val="nil"/>
                    <w:bottom w:val="single" w:sz="4" w:space="0" w:color="auto"/>
                    <w:right w:val="single" w:sz="4" w:space="0" w:color="auto"/>
                  </w:tcBorders>
                  <w:shd w:val="clear" w:color="auto" w:fill="auto"/>
                  <w:vAlign w:val="center"/>
                  <w:hideMark/>
                </w:tcPr>
                <w:p w14:paraId="4629CB21" w14:textId="77777777" w:rsidR="00290539" w:rsidRPr="00290539" w:rsidRDefault="00290539" w:rsidP="00290539">
                  <w:pPr>
                    <w:jc w:val="center"/>
                    <w:rPr>
                      <w:rFonts w:ascii="Sylfaen" w:hAnsi="Sylfaen" w:cs="Calibri"/>
                      <w:color w:val="000000"/>
                      <w:sz w:val="16"/>
                      <w:szCs w:val="16"/>
                    </w:rPr>
                  </w:pPr>
                  <w:r w:rsidRPr="00290539">
                    <w:rPr>
                      <w:rFonts w:ascii="Sylfaen" w:hAnsi="Sylfaen" w:cs="Calibri"/>
                      <w:color w:val="000000"/>
                      <w:sz w:val="16"/>
                      <w:szCs w:val="16"/>
                    </w:rPr>
                    <w:t>6</w:t>
                  </w:r>
                </w:p>
              </w:tc>
              <w:tc>
                <w:tcPr>
                  <w:tcW w:w="1014" w:type="dxa"/>
                  <w:tcBorders>
                    <w:top w:val="nil"/>
                    <w:left w:val="nil"/>
                    <w:bottom w:val="single" w:sz="4" w:space="0" w:color="auto"/>
                    <w:right w:val="single" w:sz="4" w:space="0" w:color="auto"/>
                  </w:tcBorders>
                  <w:shd w:val="clear" w:color="auto" w:fill="auto"/>
                  <w:vAlign w:val="center"/>
                  <w:hideMark/>
                </w:tcPr>
                <w:p w14:paraId="4C6287AF" w14:textId="77777777" w:rsidR="00290539" w:rsidRPr="00290539" w:rsidRDefault="00290539" w:rsidP="00290539">
                  <w:pPr>
                    <w:jc w:val="center"/>
                    <w:rPr>
                      <w:rFonts w:ascii="Sylfaen" w:hAnsi="Sylfaen" w:cs="Calibri"/>
                      <w:color w:val="000000"/>
                      <w:sz w:val="16"/>
                      <w:szCs w:val="16"/>
                    </w:rPr>
                  </w:pPr>
                  <w:r w:rsidRPr="00290539">
                    <w:rPr>
                      <w:rFonts w:ascii="Sylfaen" w:hAnsi="Sylfaen" w:cs="Calibri"/>
                      <w:color w:val="000000"/>
                      <w:sz w:val="16"/>
                      <w:szCs w:val="16"/>
                    </w:rPr>
                    <w:t>6</w:t>
                  </w:r>
                </w:p>
              </w:tc>
            </w:tr>
            <w:tr w:rsidR="00290539" w:rsidRPr="00290539" w14:paraId="3B6EBC2F" w14:textId="77777777" w:rsidTr="00290539">
              <w:trPr>
                <w:trHeight w:val="360"/>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33C32A38" w14:textId="77777777" w:rsidR="00290539" w:rsidRPr="00290539" w:rsidRDefault="00290539" w:rsidP="00290539">
                  <w:pPr>
                    <w:jc w:val="right"/>
                    <w:rPr>
                      <w:rFonts w:ascii="Sylfaen" w:hAnsi="Sylfaen" w:cs="Calibri"/>
                      <w:color w:val="000000"/>
                      <w:sz w:val="16"/>
                      <w:szCs w:val="16"/>
                    </w:rPr>
                  </w:pPr>
                  <w:r w:rsidRPr="00290539">
                    <w:rPr>
                      <w:rFonts w:ascii="Sylfaen" w:hAnsi="Sylfaen" w:cs="Calibri"/>
                      <w:color w:val="000000"/>
                      <w:sz w:val="16"/>
                      <w:szCs w:val="16"/>
                    </w:rPr>
                    <w:t>6</w:t>
                  </w:r>
                </w:p>
              </w:tc>
              <w:tc>
                <w:tcPr>
                  <w:tcW w:w="1080" w:type="dxa"/>
                  <w:tcBorders>
                    <w:top w:val="nil"/>
                    <w:left w:val="nil"/>
                    <w:bottom w:val="single" w:sz="4" w:space="0" w:color="auto"/>
                    <w:right w:val="single" w:sz="4" w:space="0" w:color="auto"/>
                  </w:tcBorders>
                  <w:shd w:val="clear" w:color="auto" w:fill="auto"/>
                  <w:vAlign w:val="center"/>
                  <w:hideMark/>
                </w:tcPr>
                <w:p w14:paraId="613765CE" w14:textId="77777777" w:rsidR="00290539" w:rsidRPr="00290539" w:rsidRDefault="00290539" w:rsidP="00290539">
                  <w:pPr>
                    <w:rPr>
                      <w:rFonts w:ascii="Sylfaen" w:hAnsi="Sylfaen" w:cs="Calibri"/>
                      <w:color w:val="000000"/>
                      <w:sz w:val="16"/>
                      <w:szCs w:val="16"/>
                    </w:rPr>
                  </w:pPr>
                  <w:r w:rsidRPr="00290539">
                    <w:rPr>
                      <w:rFonts w:ascii="Sylfaen" w:hAnsi="Sylfaen" w:cs="Calibri"/>
                      <w:color w:val="000000"/>
                      <w:sz w:val="16"/>
                      <w:szCs w:val="16"/>
                    </w:rPr>
                    <w:t>Сосе 2/2 /1- пасажирский, 1 -грузовой/</w:t>
                  </w:r>
                </w:p>
              </w:tc>
              <w:tc>
                <w:tcPr>
                  <w:tcW w:w="720" w:type="dxa"/>
                  <w:tcBorders>
                    <w:top w:val="nil"/>
                    <w:left w:val="nil"/>
                    <w:bottom w:val="single" w:sz="4" w:space="0" w:color="auto"/>
                    <w:right w:val="single" w:sz="4" w:space="0" w:color="auto"/>
                  </w:tcBorders>
                  <w:shd w:val="clear" w:color="auto" w:fill="auto"/>
                  <w:vAlign w:val="center"/>
                  <w:hideMark/>
                </w:tcPr>
                <w:p w14:paraId="25498A45" w14:textId="77777777" w:rsidR="00290539" w:rsidRPr="00290539" w:rsidRDefault="00290539" w:rsidP="00290539">
                  <w:pPr>
                    <w:jc w:val="center"/>
                    <w:rPr>
                      <w:rFonts w:ascii="Sylfaen" w:hAnsi="Sylfaen" w:cs="Calibri"/>
                      <w:color w:val="000000"/>
                      <w:sz w:val="16"/>
                      <w:szCs w:val="16"/>
                    </w:rPr>
                  </w:pPr>
                  <w:r w:rsidRPr="00290539">
                    <w:rPr>
                      <w:rFonts w:ascii="Sylfaen" w:hAnsi="Sylfaen" w:cs="Calibri"/>
                      <w:color w:val="000000"/>
                      <w:sz w:val="16"/>
                      <w:szCs w:val="16"/>
                    </w:rPr>
                    <w:t>2</w:t>
                  </w:r>
                </w:p>
              </w:tc>
              <w:tc>
                <w:tcPr>
                  <w:tcW w:w="720" w:type="dxa"/>
                  <w:tcBorders>
                    <w:top w:val="nil"/>
                    <w:left w:val="nil"/>
                    <w:bottom w:val="single" w:sz="4" w:space="0" w:color="auto"/>
                    <w:right w:val="single" w:sz="4" w:space="0" w:color="auto"/>
                  </w:tcBorders>
                  <w:shd w:val="clear" w:color="auto" w:fill="auto"/>
                  <w:vAlign w:val="center"/>
                  <w:hideMark/>
                </w:tcPr>
                <w:p w14:paraId="114A4B44" w14:textId="77777777" w:rsidR="00290539" w:rsidRPr="00290539" w:rsidRDefault="00290539" w:rsidP="00290539">
                  <w:pPr>
                    <w:jc w:val="center"/>
                    <w:rPr>
                      <w:rFonts w:ascii="Sylfaen" w:hAnsi="Sylfaen" w:cs="Calibri"/>
                      <w:color w:val="000000"/>
                      <w:sz w:val="16"/>
                      <w:szCs w:val="16"/>
                    </w:rPr>
                  </w:pPr>
                  <w:r w:rsidRPr="00290539">
                    <w:rPr>
                      <w:rFonts w:ascii="Sylfaen" w:hAnsi="Sylfaen" w:cs="Calibri"/>
                      <w:color w:val="000000"/>
                      <w:sz w:val="16"/>
                      <w:szCs w:val="16"/>
                    </w:rPr>
                    <w:t>14</w:t>
                  </w:r>
                </w:p>
              </w:tc>
              <w:tc>
                <w:tcPr>
                  <w:tcW w:w="1014" w:type="dxa"/>
                  <w:tcBorders>
                    <w:top w:val="nil"/>
                    <w:left w:val="nil"/>
                    <w:bottom w:val="single" w:sz="4" w:space="0" w:color="auto"/>
                    <w:right w:val="single" w:sz="4" w:space="0" w:color="auto"/>
                  </w:tcBorders>
                  <w:shd w:val="clear" w:color="auto" w:fill="auto"/>
                  <w:vAlign w:val="center"/>
                  <w:hideMark/>
                </w:tcPr>
                <w:p w14:paraId="6A362D24" w14:textId="77777777" w:rsidR="00290539" w:rsidRPr="00290539" w:rsidRDefault="00290539" w:rsidP="00290539">
                  <w:pPr>
                    <w:jc w:val="center"/>
                    <w:rPr>
                      <w:rFonts w:ascii="Sylfaen" w:hAnsi="Sylfaen" w:cs="Calibri"/>
                      <w:color w:val="000000"/>
                      <w:sz w:val="16"/>
                      <w:szCs w:val="16"/>
                    </w:rPr>
                  </w:pPr>
                  <w:r w:rsidRPr="00290539">
                    <w:rPr>
                      <w:rFonts w:ascii="Sylfaen" w:hAnsi="Sylfaen" w:cs="Calibri"/>
                      <w:color w:val="000000"/>
                      <w:sz w:val="16"/>
                      <w:szCs w:val="16"/>
                    </w:rPr>
                    <w:t>28</w:t>
                  </w:r>
                </w:p>
              </w:tc>
            </w:tr>
            <w:tr w:rsidR="00290539" w:rsidRPr="00290539" w14:paraId="396118F4" w14:textId="77777777" w:rsidTr="00290539">
              <w:trPr>
                <w:trHeight w:val="360"/>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22362574" w14:textId="77777777" w:rsidR="00290539" w:rsidRPr="00290539" w:rsidRDefault="00290539" w:rsidP="00290539">
                  <w:pPr>
                    <w:jc w:val="right"/>
                    <w:rPr>
                      <w:rFonts w:ascii="Sylfaen" w:hAnsi="Sylfaen" w:cs="Calibri"/>
                      <w:color w:val="000000"/>
                      <w:sz w:val="16"/>
                      <w:szCs w:val="16"/>
                    </w:rPr>
                  </w:pPr>
                  <w:r w:rsidRPr="00290539">
                    <w:rPr>
                      <w:rFonts w:ascii="Sylfaen" w:hAnsi="Sylfaen" w:cs="Calibri"/>
                      <w:color w:val="000000"/>
                      <w:sz w:val="16"/>
                      <w:szCs w:val="16"/>
                    </w:rPr>
                    <w:t>7</w:t>
                  </w:r>
                </w:p>
              </w:tc>
              <w:tc>
                <w:tcPr>
                  <w:tcW w:w="1080" w:type="dxa"/>
                  <w:tcBorders>
                    <w:top w:val="nil"/>
                    <w:left w:val="nil"/>
                    <w:bottom w:val="single" w:sz="4" w:space="0" w:color="auto"/>
                    <w:right w:val="single" w:sz="4" w:space="0" w:color="auto"/>
                  </w:tcBorders>
                  <w:shd w:val="clear" w:color="auto" w:fill="auto"/>
                  <w:vAlign w:val="center"/>
                  <w:hideMark/>
                </w:tcPr>
                <w:p w14:paraId="12478678" w14:textId="77777777" w:rsidR="00290539" w:rsidRPr="00290539" w:rsidRDefault="00290539" w:rsidP="00290539">
                  <w:pPr>
                    <w:rPr>
                      <w:rFonts w:ascii="Sylfaen" w:hAnsi="Sylfaen" w:cs="Calibri"/>
                      <w:color w:val="000000"/>
                      <w:sz w:val="16"/>
                      <w:szCs w:val="16"/>
                    </w:rPr>
                  </w:pPr>
                  <w:r w:rsidRPr="00290539">
                    <w:rPr>
                      <w:rFonts w:ascii="Sylfaen" w:hAnsi="Sylfaen" w:cs="Calibri"/>
                      <w:color w:val="000000"/>
                      <w:sz w:val="16"/>
                      <w:szCs w:val="16"/>
                    </w:rPr>
                    <w:t>Сундукян 3а /1 подьезд/</w:t>
                  </w:r>
                </w:p>
              </w:tc>
              <w:tc>
                <w:tcPr>
                  <w:tcW w:w="720" w:type="dxa"/>
                  <w:tcBorders>
                    <w:top w:val="nil"/>
                    <w:left w:val="nil"/>
                    <w:bottom w:val="single" w:sz="4" w:space="0" w:color="auto"/>
                    <w:right w:val="single" w:sz="4" w:space="0" w:color="auto"/>
                  </w:tcBorders>
                  <w:shd w:val="clear" w:color="auto" w:fill="auto"/>
                  <w:vAlign w:val="center"/>
                  <w:hideMark/>
                </w:tcPr>
                <w:p w14:paraId="5CFE6D54" w14:textId="77777777" w:rsidR="00290539" w:rsidRPr="00290539" w:rsidRDefault="00290539" w:rsidP="00290539">
                  <w:pPr>
                    <w:jc w:val="center"/>
                    <w:rPr>
                      <w:rFonts w:ascii="Sylfaen" w:hAnsi="Sylfaen" w:cs="Calibri"/>
                      <w:color w:val="000000"/>
                      <w:sz w:val="16"/>
                      <w:szCs w:val="16"/>
                    </w:rPr>
                  </w:pPr>
                  <w:r w:rsidRPr="00290539">
                    <w:rPr>
                      <w:rFonts w:ascii="Sylfaen" w:hAnsi="Sylfaen" w:cs="Calibri"/>
                      <w:color w:val="000000"/>
                      <w:sz w:val="16"/>
                      <w:szCs w:val="16"/>
                    </w:rPr>
                    <w:t>1</w:t>
                  </w:r>
                </w:p>
              </w:tc>
              <w:tc>
                <w:tcPr>
                  <w:tcW w:w="720" w:type="dxa"/>
                  <w:tcBorders>
                    <w:top w:val="nil"/>
                    <w:left w:val="nil"/>
                    <w:bottom w:val="single" w:sz="4" w:space="0" w:color="auto"/>
                    <w:right w:val="single" w:sz="4" w:space="0" w:color="auto"/>
                  </w:tcBorders>
                  <w:shd w:val="clear" w:color="auto" w:fill="auto"/>
                  <w:vAlign w:val="center"/>
                  <w:hideMark/>
                </w:tcPr>
                <w:p w14:paraId="27B51126" w14:textId="77777777" w:rsidR="00290539" w:rsidRPr="00290539" w:rsidRDefault="00290539" w:rsidP="00290539">
                  <w:pPr>
                    <w:jc w:val="center"/>
                    <w:rPr>
                      <w:rFonts w:ascii="Sylfaen" w:hAnsi="Sylfaen" w:cs="Calibri"/>
                      <w:color w:val="000000"/>
                      <w:sz w:val="16"/>
                      <w:szCs w:val="16"/>
                    </w:rPr>
                  </w:pPr>
                  <w:r w:rsidRPr="00290539">
                    <w:rPr>
                      <w:rFonts w:ascii="Sylfaen" w:hAnsi="Sylfaen" w:cs="Calibri"/>
                      <w:color w:val="000000"/>
                      <w:sz w:val="16"/>
                      <w:szCs w:val="16"/>
                    </w:rPr>
                    <w:t>9</w:t>
                  </w:r>
                </w:p>
              </w:tc>
              <w:tc>
                <w:tcPr>
                  <w:tcW w:w="1014" w:type="dxa"/>
                  <w:tcBorders>
                    <w:top w:val="nil"/>
                    <w:left w:val="nil"/>
                    <w:bottom w:val="single" w:sz="4" w:space="0" w:color="auto"/>
                    <w:right w:val="single" w:sz="4" w:space="0" w:color="auto"/>
                  </w:tcBorders>
                  <w:shd w:val="clear" w:color="auto" w:fill="auto"/>
                  <w:vAlign w:val="center"/>
                  <w:hideMark/>
                </w:tcPr>
                <w:p w14:paraId="685FAC47" w14:textId="77777777" w:rsidR="00290539" w:rsidRPr="00290539" w:rsidRDefault="00290539" w:rsidP="00290539">
                  <w:pPr>
                    <w:jc w:val="center"/>
                    <w:rPr>
                      <w:rFonts w:ascii="Sylfaen" w:hAnsi="Sylfaen" w:cs="Calibri"/>
                      <w:color w:val="000000"/>
                      <w:sz w:val="16"/>
                      <w:szCs w:val="16"/>
                    </w:rPr>
                  </w:pPr>
                  <w:r w:rsidRPr="00290539">
                    <w:rPr>
                      <w:rFonts w:ascii="Sylfaen" w:hAnsi="Sylfaen" w:cs="Calibri"/>
                      <w:color w:val="000000"/>
                      <w:sz w:val="16"/>
                      <w:szCs w:val="16"/>
                    </w:rPr>
                    <w:t>9</w:t>
                  </w:r>
                </w:p>
              </w:tc>
            </w:tr>
            <w:tr w:rsidR="00290539" w:rsidRPr="00290539" w14:paraId="2EBA7D48" w14:textId="77777777" w:rsidTr="00290539">
              <w:trPr>
                <w:trHeight w:val="360"/>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5D071777" w14:textId="77777777" w:rsidR="00290539" w:rsidRPr="00290539" w:rsidRDefault="00290539" w:rsidP="00290539">
                  <w:pPr>
                    <w:jc w:val="right"/>
                    <w:rPr>
                      <w:rFonts w:ascii="Sylfaen" w:hAnsi="Sylfaen" w:cs="Calibri"/>
                      <w:color w:val="000000"/>
                      <w:sz w:val="16"/>
                      <w:szCs w:val="16"/>
                    </w:rPr>
                  </w:pPr>
                  <w:r w:rsidRPr="00290539">
                    <w:rPr>
                      <w:rFonts w:ascii="Sylfaen" w:hAnsi="Sylfaen" w:cs="Calibri"/>
                      <w:color w:val="000000"/>
                      <w:sz w:val="16"/>
                      <w:szCs w:val="16"/>
                    </w:rPr>
                    <w:t>8</w:t>
                  </w:r>
                </w:p>
              </w:tc>
              <w:tc>
                <w:tcPr>
                  <w:tcW w:w="1080" w:type="dxa"/>
                  <w:tcBorders>
                    <w:top w:val="nil"/>
                    <w:left w:val="nil"/>
                    <w:bottom w:val="single" w:sz="4" w:space="0" w:color="auto"/>
                    <w:right w:val="single" w:sz="4" w:space="0" w:color="auto"/>
                  </w:tcBorders>
                  <w:shd w:val="clear" w:color="auto" w:fill="auto"/>
                  <w:vAlign w:val="center"/>
                  <w:hideMark/>
                </w:tcPr>
                <w:p w14:paraId="741C0D5D" w14:textId="77777777" w:rsidR="00290539" w:rsidRPr="00290539" w:rsidRDefault="00290539" w:rsidP="00290539">
                  <w:pPr>
                    <w:rPr>
                      <w:rFonts w:ascii="Sylfaen" w:hAnsi="Sylfaen" w:cs="Calibri"/>
                      <w:color w:val="000000"/>
                      <w:sz w:val="16"/>
                      <w:szCs w:val="16"/>
                    </w:rPr>
                  </w:pPr>
                  <w:r w:rsidRPr="00290539">
                    <w:rPr>
                      <w:rFonts w:ascii="Sylfaen" w:hAnsi="Sylfaen" w:cs="Calibri"/>
                      <w:color w:val="000000"/>
                      <w:sz w:val="16"/>
                      <w:szCs w:val="16"/>
                    </w:rPr>
                    <w:t>Грибоедов 1 пер. 11</w:t>
                  </w:r>
                </w:p>
              </w:tc>
              <w:tc>
                <w:tcPr>
                  <w:tcW w:w="720" w:type="dxa"/>
                  <w:tcBorders>
                    <w:top w:val="nil"/>
                    <w:left w:val="nil"/>
                    <w:bottom w:val="single" w:sz="4" w:space="0" w:color="auto"/>
                    <w:right w:val="single" w:sz="4" w:space="0" w:color="auto"/>
                  </w:tcBorders>
                  <w:shd w:val="clear" w:color="auto" w:fill="auto"/>
                  <w:vAlign w:val="center"/>
                  <w:hideMark/>
                </w:tcPr>
                <w:p w14:paraId="7339A085" w14:textId="77777777" w:rsidR="00290539" w:rsidRPr="00290539" w:rsidRDefault="00290539" w:rsidP="00290539">
                  <w:pPr>
                    <w:jc w:val="center"/>
                    <w:rPr>
                      <w:rFonts w:ascii="Sylfaen" w:hAnsi="Sylfaen" w:cs="Calibri"/>
                      <w:color w:val="000000"/>
                      <w:sz w:val="16"/>
                      <w:szCs w:val="16"/>
                    </w:rPr>
                  </w:pPr>
                  <w:r w:rsidRPr="00290539">
                    <w:rPr>
                      <w:rFonts w:ascii="Sylfaen" w:hAnsi="Sylfaen" w:cs="Calibri"/>
                      <w:color w:val="000000"/>
                      <w:sz w:val="16"/>
                      <w:szCs w:val="16"/>
                    </w:rPr>
                    <w:t>1</w:t>
                  </w:r>
                </w:p>
              </w:tc>
              <w:tc>
                <w:tcPr>
                  <w:tcW w:w="720" w:type="dxa"/>
                  <w:tcBorders>
                    <w:top w:val="nil"/>
                    <w:left w:val="nil"/>
                    <w:bottom w:val="single" w:sz="4" w:space="0" w:color="auto"/>
                    <w:right w:val="single" w:sz="4" w:space="0" w:color="auto"/>
                  </w:tcBorders>
                  <w:shd w:val="clear" w:color="auto" w:fill="auto"/>
                  <w:vAlign w:val="center"/>
                  <w:hideMark/>
                </w:tcPr>
                <w:p w14:paraId="04CFF25A" w14:textId="77777777" w:rsidR="00290539" w:rsidRPr="00290539" w:rsidRDefault="00290539" w:rsidP="00290539">
                  <w:pPr>
                    <w:jc w:val="center"/>
                    <w:rPr>
                      <w:rFonts w:ascii="Sylfaen" w:hAnsi="Sylfaen" w:cs="Calibri"/>
                      <w:color w:val="000000"/>
                      <w:sz w:val="16"/>
                      <w:szCs w:val="16"/>
                    </w:rPr>
                  </w:pPr>
                  <w:r w:rsidRPr="00290539">
                    <w:rPr>
                      <w:rFonts w:ascii="Sylfaen" w:hAnsi="Sylfaen" w:cs="Calibri"/>
                      <w:color w:val="000000"/>
                      <w:sz w:val="16"/>
                      <w:szCs w:val="16"/>
                    </w:rPr>
                    <w:t>6</w:t>
                  </w:r>
                </w:p>
              </w:tc>
              <w:tc>
                <w:tcPr>
                  <w:tcW w:w="1014" w:type="dxa"/>
                  <w:tcBorders>
                    <w:top w:val="nil"/>
                    <w:left w:val="nil"/>
                    <w:bottom w:val="single" w:sz="4" w:space="0" w:color="auto"/>
                    <w:right w:val="single" w:sz="4" w:space="0" w:color="auto"/>
                  </w:tcBorders>
                  <w:shd w:val="clear" w:color="auto" w:fill="auto"/>
                  <w:vAlign w:val="center"/>
                  <w:hideMark/>
                </w:tcPr>
                <w:p w14:paraId="389106B1" w14:textId="77777777" w:rsidR="00290539" w:rsidRPr="00290539" w:rsidRDefault="00290539" w:rsidP="00290539">
                  <w:pPr>
                    <w:jc w:val="center"/>
                    <w:rPr>
                      <w:rFonts w:ascii="Sylfaen" w:hAnsi="Sylfaen" w:cs="Calibri"/>
                      <w:color w:val="000000"/>
                      <w:sz w:val="16"/>
                      <w:szCs w:val="16"/>
                    </w:rPr>
                  </w:pPr>
                  <w:r w:rsidRPr="00290539">
                    <w:rPr>
                      <w:rFonts w:ascii="Sylfaen" w:hAnsi="Sylfaen" w:cs="Calibri"/>
                      <w:color w:val="000000"/>
                      <w:sz w:val="16"/>
                      <w:szCs w:val="16"/>
                    </w:rPr>
                    <w:t>6</w:t>
                  </w:r>
                </w:p>
              </w:tc>
            </w:tr>
            <w:tr w:rsidR="00290539" w:rsidRPr="00290539" w14:paraId="2B0506C0" w14:textId="77777777" w:rsidTr="00290539">
              <w:trPr>
                <w:trHeight w:val="360"/>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436509D9" w14:textId="77777777" w:rsidR="00290539" w:rsidRPr="00290539" w:rsidRDefault="00290539" w:rsidP="00290539">
                  <w:pPr>
                    <w:jc w:val="right"/>
                    <w:rPr>
                      <w:rFonts w:ascii="Sylfaen" w:hAnsi="Sylfaen" w:cs="Calibri"/>
                      <w:color w:val="000000"/>
                      <w:sz w:val="16"/>
                      <w:szCs w:val="16"/>
                    </w:rPr>
                  </w:pPr>
                  <w:r w:rsidRPr="00290539">
                    <w:rPr>
                      <w:rFonts w:ascii="Sylfaen" w:hAnsi="Sylfaen" w:cs="Calibri"/>
                      <w:color w:val="000000"/>
                      <w:sz w:val="16"/>
                      <w:szCs w:val="16"/>
                    </w:rPr>
                    <w:t>9</w:t>
                  </w:r>
                </w:p>
              </w:tc>
              <w:tc>
                <w:tcPr>
                  <w:tcW w:w="1080" w:type="dxa"/>
                  <w:tcBorders>
                    <w:top w:val="nil"/>
                    <w:left w:val="nil"/>
                    <w:bottom w:val="single" w:sz="4" w:space="0" w:color="auto"/>
                    <w:right w:val="single" w:sz="4" w:space="0" w:color="auto"/>
                  </w:tcBorders>
                  <w:shd w:val="clear" w:color="auto" w:fill="auto"/>
                  <w:vAlign w:val="center"/>
                  <w:hideMark/>
                </w:tcPr>
                <w:p w14:paraId="1637A9BE" w14:textId="77777777" w:rsidR="00290539" w:rsidRPr="00290539" w:rsidRDefault="00290539" w:rsidP="00290539">
                  <w:pPr>
                    <w:rPr>
                      <w:rFonts w:ascii="Sylfaen" w:hAnsi="Sylfaen" w:cs="Calibri"/>
                      <w:color w:val="000000"/>
                      <w:sz w:val="16"/>
                      <w:szCs w:val="16"/>
                    </w:rPr>
                  </w:pPr>
                  <w:r w:rsidRPr="00290539">
                    <w:rPr>
                      <w:rFonts w:ascii="Sylfaen" w:hAnsi="Sylfaen" w:cs="Calibri"/>
                      <w:color w:val="000000"/>
                      <w:sz w:val="16"/>
                      <w:szCs w:val="16"/>
                    </w:rPr>
                    <w:t>Айгедзор 70</w:t>
                  </w:r>
                </w:p>
              </w:tc>
              <w:tc>
                <w:tcPr>
                  <w:tcW w:w="720" w:type="dxa"/>
                  <w:tcBorders>
                    <w:top w:val="nil"/>
                    <w:left w:val="nil"/>
                    <w:bottom w:val="single" w:sz="4" w:space="0" w:color="auto"/>
                    <w:right w:val="single" w:sz="4" w:space="0" w:color="auto"/>
                  </w:tcBorders>
                  <w:shd w:val="clear" w:color="auto" w:fill="auto"/>
                  <w:vAlign w:val="center"/>
                  <w:hideMark/>
                </w:tcPr>
                <w:p w14:paraId="7077A4AE" w14:textId="77777777" w:rsidR="00290539" w:rsidRPr="00290539" w:rsidRDefault="00290539" w:rsidP="00290539">
                  <w:pPr>
                    <w:jc w:val="center"/>
                    <w:rPr>
                      <w:rFonts w:ascii="Sylfaen" w:hAnsi="Sylfaen" w:cs="Calibri"/>
                      <w:color w:val="000000"/>
                      <w:sz w:val="16"/>
                      <w:szCs w:val="16"/>
                    </w:rPr>
                  </w:pPr>
                  <w:r w:rsidRPr="00290539">
                    <w:rPr>
                      <w:rFonts w:ascii="Sylfaen" w:hAnsi="Sylfaen" w:cs="Calibri"/>
                      <w:color w:val="000000"/>
                      <w:sz w:val="16"/>
                      <w:szCs w:val="16"/>
                    </w:rPr>
                    <w:t>1</w:t>
                  </w:r>
                </w:p>
              </w:tc>
              <w:tc>
                <w:tcPr>
                  <w:tcW w:w="720" w:type="dxa"/>
                  <w:tcBorders>
                    <w:top w:val="nil"/>
                    <w:left w:val="nil"/>
                    <w:bottom w:val="single" w:sz="4" w:space="0" w:color="auto"/>
                    <w:right w:val="single" w:sz="4" w:space="0" w:color="auto"/>
                  </w:tcBorders>
                  <w:shd w:val="clear" w:color="auto" w:fill="auto"/>
                  <w:vAlign w:val="center"/>
                  <w:hideMark/>
                </w:tcPr>
                <w:p w14:paraId="38F58C11" w14:textId="77777777" w:rsidR="00290539" w:rsidRPr="00290539" w:rsidRDefault="00290539" w:rsidP="00290539">
                  <w:pPr>
                    <w:jc w:val="center"/>
                    <w:rPr>
                      <w:rFonts w:ascii="Sylfaen" w:hAnsi="Sylfaen" w:cs="Calibri"/>
                      <w:color w:val="000000"/>
                      <w:sz w:val="16"/>
                      <w:szCs w:val="16"/>
                    </w:rPr>
                  </w:pPr>
                  <w:r w:rsidRPr="00290539">
                    <w:rPr>
                      <w:rFonts w:ascii="Sylfaen" w:hAnsi="Sylfaen" w:cs="Calibri"/>
                      <w:color w:val="000000"/>
                      <w:sz w:val="16"/>
                      <w:szCs w:val="16"/>
                    </w:rPr>
                    <w:t>9</w:t>
                  </w:r>
                </w:p>
              </w:tc>
              <w:tc>
                <w:tcPr>
                  <w:tcW w:w="1014" w:type="dxa"/>
                  <w:tcBorders>
                    <w:top w:val="nil"/>
                    <w:left w:val="nil"/>
                    <w:bottom w:val="single" w:sz="4" w:space="0" w:color="auto"/>
                    <w:right w:val="single" w:sz="4" w:space="0" w:color="auto"/>
                  </w:tcBorders>
                  <w:shd w:val="clear" w:color="auto" w:fill="auto"/>
                  <w:vAlign w:val="center"/>
                  <w:hideMark/>
                </w:tcPr>
                <w:p w14:paraId="3F0B2E89" w14:textId="77777777" w:rsidR="00290539" w:rsidRPr="00290539" w:rsidRDefault="00290539" w:rsidP="00290539">
                  <w:pPr>
                    <w:jc w:val="center"/>
                    <w:rPr>
                      <w:rFonts w:ascii="Sylfaen" w:hAnsi="Sylfaen" w:cs="Calibri"/>
                      <w:color w:val="000000"/>
                      <w:sz w:val="16"/>
                      <w:szCs w:val="16"/>
                    </w:rPr>
                  </w:pPr>
                  <w:r w:rsidRPr="00290539">
                    <w:rPr>
                      <w:rFonts w:ascii="Sylfaen" w:hAnsi="Sylfaen" w:cs="Calibri"/>
                      <w:color w:val="000000"/>
                      <w:sz w:val="16"/>
                      <w:szCs w:val="16"/>
                    </w:rPr>
                    <w:t>9</w:t>
                  </w:r>
                </w:p>
              </w:tc>
            </w:tr>
            <w:tr w:rsidR="00290539" w:rsidRPr="00290539" w14:paraId="695033BA" w14:textId="77777777" w:rsidTr="00290539">
              <w:trPr>
                <w:trHeight w:val="360"/>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7AE0CA70" w14:textId="77777777" w:rsidR="00290539" w:rsidRPr="00290539" w:rsidRDefault="00290539" w:rsidP="00290539">
                  <w:pPr>
                    <w:rPr>
                      <w:rFonts w:ascii="Sylfaen" w:hAnsi="Sylfaen" w:cs="Calibri"/>
                      <w:color w:val="000000"/>
                      <w:sz w:val="16"/>
                      <w:szCs w:val="16"/>
                    </w:rPr>
                  </w:pPr>
                  <w:r w:rsidRPr="00290539">
                    <w:rPr>
                      <w:rFonts w:ascii="Sylfaen" w:hAnsi="Sylfaen" w:cs="Calibri"/>
                      <w:color w:val="000000"/>
                      <w:sz w:val="16"/>
                      <w:szCs w:val="16"/>
                    </w:rPr>
                    <w:t> </w:t>
                  </w:r>
                </w:p>
              </w:tc>
              <w:tc>
                <w:tcPr>
                  <w:tcW w:w="1080" w:type="dxa"/>
                  <w:tcBorders>
                    <w:top w:val="nil"/>
                    <w:left w:val="nil"/>
                    <w:bottom w:val="single" w:sz="4" w:space="0" w:color="auto"/>
                    <w:right w:val="single" w:sz="4" w:space="0" w:color="auto"/>
                  </w:tcBorders>
                  <w:shd w:val="clear" w:color="auto" w:fill="auto"/>
                  <w:vAlign w:val="center"/>
                  <w:hideMark/>
                </w:tcPr>
                <w:p w14:paraId="1CC330F6" w14:textId="77777777" w:rsidR="00290539" w:rsidRPr="00290539" w:rsidRDefault="00290539" w:rsidP="00290539">
                  <w:pPr>
                    <w:rPr>
                      <w:rFonts w:ascii="Sylfaen" w:hAnsi="Sylfaen" w:cs="Calibri"/>
                      <w:color w:val="000000"/>
                      <w:sz w:val="16"/>
                      <w:szCs w:val="16"/>
                    </w:rPr>
                  </w:pPr>
                  <w:r w:rsidRPr="00290539">
                    <w:rPr>
                      <w:rFonts w:ascii="Sylfaen" w:hAnsi="Sylfaen" w:cs="Calibri"/>
                      <w:color w:val="000000"/>
                      <w:sz w:val="16"/>
                      <w:szCs w:val="16"/>
                    </w:rPr>
                    <w:t>Всего</w:t>
                  </w:r>
                </w:p>
              </w:tc>
              <w:tc>
                <w:tcPr>
                  <w:tcW w:w="720" w:type="dxa"/>
                  <w:tcBorders>
                    <w:top w:val="nil"/>
                    <w:left w:val="nil"/>
                    <w:bottom w:val="single" w:sz="4" w:space="0" w:color="auto"/>
                    <w:right w:val="single" w:sz="4" w:space="0" w:color="auto"/>
                  </w:tcBorders>
                  <w:shd w:val="clear" w:color="auto" w:fill="auto"/>
                  <w:vAlign w:val="center"/>
                  <w:hideMark/>
                </w:tcPr>
                <w:p w14:paraId="073A1407" w14:textId="77777777" w:rsidR="00290539" w:rsidRPr="00290539" w:rsidRDefault="00290539" w:rsidP="00290539">
                  <w:pPr>
                    <w:jc w:val="center"/>
                    <w:rPr>
                      <w:rFonts w:ascii="Sylfaen" w:hAnsi="Sylfaen" w:cs="Calibri"/>
                      <w:color w:val="000000"/>
                      <w:sz w:val="16"/>
                      <w:szCs w:val="16"/>
                    </w:rPr>
                  </w:pPr>
                  <w:r w:rsidRPr="00290539">
                    <w:rPr>
                      <w:rFonts w:ascii="Sylfaen" w:hAnsi="Sylfaen" w:cs="Calibri"/>
                      <w:color w:val="000000"/>
                      <w:sz w:val="16"/>
                      <w:szCs w:val="16"/>
                    </w:rPr>
                    <w:t>13</w:t>
                  </w:r>
                </w:p>
              </w:tc>
              <w:tc>
                <w:tcPr>
                  <w:tcW w:w="720" w:type="dxa"/>
                  <w:tcBorders>
                    <w:top w:val="nil"/>
                    <w:left w:val="nil"/>
                    <w:bottom w:val="single" w:sz="4" w:space="0" w:color="auto"/>
                    <w:right w:val="single" w:sz="4" w:space="0" w:color="auto"/>
                  </w:tcBorders>
                  <w:shd w:val="clear" w:color="auto" w:fill="auto"/>
                  <w:vAlign w:val="center"/>
                  <w:hideMark/>
                </w:tcPr>
                <w:p w14:paraId="5A1F0F08" w14:textId="77777777" w:rsidR="00290539" w:rsidRPr="00290539" w:rsidRDefault="00290539" w:rsidP="00290539">
                  <w:pPr>
                    <w:jc w:val="center"/>
                    <w:rPr>
                      <w:rFonts w:ascii="Sylfaen" w:hAnsi="Sylfaen" w:cs="Calibri"/>
                      <w:color w:val="000000"/>
                      <w:sz w:val="16"/>
                      <w:szCs w:val="16"/>
                    </w:rPr>
                  </w:pPr>
                  <w:r w:rsidRPr="00290539">
                    <w:rPr>
                      <w:rFonts w:ascii="Sylfaen" w:hAnsi="Sylfaen" w:cs="Calibri"/>
                      <w:color w:val="000000"/>
                      <w:sz w:val="16"/>
                      <w:szCs w:val="16"/>
                    </w:rPr>
                    <w:t> </w:t>
                  </w:r>
                </w:p>
              </w:tc>
              <w:tc>
                <w:tcPr>
                  <w:tcW w:w="1014" w:type="dxa"/>
                  <w:tcBorders>
                    <w:top w:val="nil"/>
                    <w:left w:val="nil"/>
                    <w:bottom w:val="single" w:sz="4" w:space="0" w:color="auto"/>
                    <w:right w:val="single" w:sz="4" w:space="0" w:color="auto"/>
                  </w:tcBorders>
                  <w:shd w:val="clear" w:color="auto" w:fill="auto"/>
                  <w:vAlign w:val="center"/>
                  <w:hideMark/>
                </w:tcPr>
                <w:p w14:paraId="74909279" w14:textId="77777777" w:rsidR="00290539" w:rsidRPr="00290539" w:rsidRDefault="00290539" w:rsidP="00290539">
                  <w:pPr>
                    <w:jc w:val="center"/>
                    <w:rPr>
                      <w:rFonts w:ascii="Sylfaen" w:hAnsi="Sylfaen" w:cs="Calibri"/>
                      <w:color w:val="000000"/>
                      <w:sz w:val="16"/>
                      <w:szCs w:val="16"/>
                    </w:rPr>
                  </w:pPr>
                  <w:r w:rsidRPr="00290539">
                    <w:rPr>
                      <w:rFonts w:ascii="Sylfaen" w:hAnsi="Sylfaen" w:cs="Calibri"/>
                      <w:color w:val="000000"/>
                      <w:sz w:val="16"/>
                      <w:szCs w:val="16"/>
                    </w:rPr>
                    <w:t>121</w:t>
                  </w:r>
                </w:p>
              </w:tc>
            </w:tr>
          </w:tbl>
          <w:p w14:paraId="44DD4581" w14:textId="77777777" w:rsidR="00AF1878" w:rsidRPr="00AF1878" w:rsidRDefault="00AF1878" w:rsidP="00290539">
            <w:pPr>
              <w:jc w:val="center"/>
              <w:rPr>
                <w:rFonts w:ascii="Sylfaen" w:hAnsi="Sylfaen"/>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77C04505" w14:textId="77777777" w:rsidR="00784927" w:rsidRPr="00E12B77" w:rsidRDefault="00784927" w:rsidP="00784927">
            <w:pPr>
              <w:ind w:left="145" w:hanging="145"/>
              <w:jc w:val="center"/>
              <w:rPr>
                <w:rFonts w:ascii="Sylfaen" w:hAnsi="Sylfaen"/>
                <w:sz w:val="16"/>
                <w:szCs w:val="16"/>
              </w:rPr>
            </w:pPr>
            <w:r w:rsidRPr="00E12B77">
              <w:rPr>
                <w:rFonts w:ascii="Sylfaen" w:hAnsi="Sylfaen"/>
                <w:sz w:val="16"/>
                <w:szCs w:val="16"/>
              </w:rPr>
              <w:lastRenderedPageBreak/>
              <w:t>драм</w:t>
            </w:r>
          </w:p>
        </w:tc>
        <w:tc>
          <w:tcPr>
            <w:tcW w:w="850" w:type="dxa"/>
            <w:tcBorders>
              <w:top w:val="single" w:sz="4" w:space="0" w:color="auto"/>
              <w:left w:val="single" w:sz="4" w:space="0" w:color="auto"/>
              <w:bottom w:val="single" w:sz="4" w:space="0" w:color="auto"/>
            </w:tcBorders>
            <w:vAlign w:val="center"/>
          </w:tcPr>
          <w:p w14:paraId="2624C4E2" w14:textId="77777777" w:rsidR="00784927" w:rsidRPr="00E12B77" w:rsidRDefault="00784927" w:rsidP="00784927">
            <w:pPr>
              <w:ind w:left="145" w:hanging="145"/>
              <w:jc w:val="center"/>
              <w:rPr>
                <w:rFonts w:ascii="Sylfaen" w:hAnsi="Sylfaen"/>
                <w:sz w:val="16"/>
                <w:szCs w:val="16"/>
              </w:rPr>
            </w:pPr>
          </w:p>
        </w:tc>
        <w:tc>
          <w:tcPr>
            <w:tcW w:w="1584" w:type="dxa"/>
            <w:tcBorders>
              <w:top w:val="single" w:sz="4" w:space="0" w:color="auto"/>
              <w:bottom w:val="single" w:sz="4" w:space="0" w:color="auto"/>
            </w:tcBorders>
            <w:vAlign w:val="center"/>
          </w:tcPr>
          <w:p w14:paraId="6BA1D383" w14:textId="77777777" w:rsidR="00784927" w:rsidRPr="00E12B77" w:rsidRDefault="00784927" w:rsidP="00784927">
            <w:pPr>
              <w:ind w:left="145" w:hanging="145"/>
              <w:jc w:val="center"/>
              <w:rPr>
                <w:rFonts w:ascii="GHEA Grapalat" w:hAnsi="GHEA Grapalat"/>
                <w:sz w:val="18"/>
                <w:szCs w:val="18"/>
              </w:rPr>
            </w:pPr>
          </w:p>
        </w:tc>
        <w:tc>
          <w:tcPr>
            <w:tcW w:w="720" w:type="dxa"/>
            <w:gridSpan w:val="2"/>
            <w:tcBorders>
              <w:top w:val="single" w:sz="4" w:space="0" w:color="auto"/>
              <w:bottom w:val="single" w:sz="4" w:space="0" w:color="auto"/>
              <w:right w:val="single" w:sz="4" w:space="0" w:color="auto"/>
            </w:tcBorders>
            <w:vAlign w:val="center"/>
          </w:tcPr>
          <w:p w14:paraId="3A3C3862" w14:textId="77777777" w:rsidR="00784927" w:rsidRPr="00E12B77" w:rsidRDefault="00784927" w:rsidP="00784927">
            <w:pPr>
              <w:ind w:left="145" w:hanging="145"/>
              <w:jc w:val="center"/>
              <w:rPr>
                <w:rFonts w:ascii="Sylfaen" w:hAnsi="Sylfaen"/>
                <w:sz w:val="16"/>
                <w:szCs w:val="16"/>
              </w:rPr>
            </w:pPr>
          </w:p>
        </w:tc>
        <w:tc>
          <w:tcPr>
            <w:tcW w:w="1098" w:type="dxa"/>
            <w:tcBorders>
              <w:top w:val="single" w:sz="4" w:space="0" w:color="auto"/>
              <w:left w:val="single" w:sz="4" w:space="0" w:color="auto"/>
              <w:bottom w:val="single" w:sz="4" w:space="0" w:color="auto"/>
              <w:right w:val="single" w:sz="4" w:space="0" w:color="auto"/>
            </w:tcBorders>
            <w:vAlign w:val="center"/>
          </w:tcPr>
          <w:p w14:paraId="01CFFF3F" w14:textId="77777777" w:rsidR="00BB752F" w:rsidRDefault="00784927" w:rsidP="00AF1878">
            <w:pPr>
              <w:jc w:val="center"/>
              <w:rPr>
                <w:rFonts w:ascii="Sylfaen" w:hAnsi="Sylfaen"/>
                <w:sz w:val="16"/>
                <w:szCs w:val="16"/>
              </w:rPr>
            </w:pPr>
            <w:r w:rsidRPr="00E12B77">
              <w:rPr>
                <w:rFonts w:ascii="Sylfaen" w:hAnsi="Sylfaen"/>
                <w:sz w:val="16"/>
                <w:szCs w:val="16"/>
              </w:rPr>
              <w:t>г. Ереван,</w:t>
            </w:r>
            <w:r w:rsidR="00AF1878">
              <w:rPr>
                <w:rFonts w:ascii="Sylfaen" w:hAnsi="Sylfaen"/>
                <w:sz w:val="16"/>
                <w:szCs w:val="16"/>
              </w:rPr>
              <w:t xml:space="preserve"> </w:t>
            </w:r>
            <w:r w:rsidR="00AF1878" w:rsidRPr="00AF1878">
              <w:rPr>
                <w:rFonts w:ascii="Sylfaen" w:hAnsi="Sylfaen"/>
                <w:sz w:val="16"/>
                <w:szCs w:val="16"/>
              </w:rPr>
              <w:t xml:space="preserve">Административный район </w:t>
            </w:r>
            <w:r w:rsidR="00AF1878">
              <w:rPr>
                <w:rFonts w:ascii="Sylfaen" w:hAnsi="Sylfaen"/>
                <w:sz w:val="16"/>
                <w:szCs w:val="16"/>
              </w:rPr>
              <w:t>Арабкир</w:t>
            </w:r>
          </w:p>
          <w:p w14:paraId="334BE1BE" w14:textId="237FC0B2" w:rsidR="00AF1878" w:rsidRPr="00AF1878" w:rsidRDefault="00BB752F" w:rsidP="00AF1878">
            <w:pPr>
              <w:jc w:val="center"/>
              <w:rPr>
                <w:rFonts w:ascii="Sylfaen" w:hAnsi="Sylfaen"/>
                <w:sz w:val="16"/>
                <w:szCs w:val="16"/>
                <w:lang w:val="hy-AM"/>
              </w:rPr>
            </w:pPr>
            <w:r w:rsidRPr="00AF1878">
              <w:rPr>
                <w:rFonts w:ascii="Sylfaen" w:hAnsi="Sylfaen"/>
                <w:sz w:val="16"/>
                <w:szCs w:val="16"/>
              </w:rPr>
              <w:t>Н.Заряна 27</w:t>
            </w:r>
            <w:r w:rsidR="00784927" w:rsidRPr="00E12B77">
              <w:rPr>
                <w:rFonts w:ascii="Sylfaen" w:hAnsi="Sylfaen"/>
                <w:sz w:val="16"/>
                <w:szCs w:val="16"/>
              </w:rPr>
              <w:t xml:space="preserve">                       ул. </w:t>
            </w:r>
            <w:r w:rsidR="00AF1878" w:rsidRPr="00AF1878">
              <w:rPr>
                <w:rFonts w:ascii="Sylfaen" w:hAnsi="Sylfaen"/>
                <w:sz w:val="16"/>
                <w:szCs w:val="16"/>
                <w:lang w:val="hy-AM"/>
              </w:rPr>
              <w:t>Айгедзор 72</w:t>
            </w:r>
          </w:p>
          <w:p w14:paraId="011FFD36" w14:textId="77777777" w:rsidR="00AF1878" w:rsidRPr="00AF1878" w:rsidRDefault="00AF1878" w:rsidP="00AF1878">
            <w:pPr>
              <w:jc w:val="center"/>
              <w:rPr>
                <w:rFonts w:ascii="Sylfaen" w:hAnsi="Sylfaen"/>
                <w:sz w:val="16"/>
                <w:szCs w:val="16"/>
                <w:lang w:val="hy-AM"/>
              </w:rPr>
            </w:pPr>
            <w:r w:rsidRPr="00AF1878">
              <w:rPr>
                <w:rFonts w:ascii="Sylfaen" w:hAnsi="Sylfaen"/>
                <w:sz w:val="16"/>
                <w:szCs w:val="16"/>
                <w:lang w:val="hy-AM"/>
              </w:rPr>
              <w:t>Бабаян 28</w:t>
            </w:r>
          </w:p>
          <w:p w14:paraId="4341A329" w14:textId="77777777" w:rsidR="00AF1878" w:rsidRPr="00AF1878" w:rsidRDefault="00AF1878" w:rsidP="00AF1878">
            <w:pPr>
              <w:jc w:val="center"/>
              <w:rPr>
                <w:rFonts w:ascii="Sylfaen" w:hAnsi="Sylfaen"/>
                <w:sz w:val="16"/>
                <w:szCs w:val="16"/>
                <w:lang w:val="hy-AM"/>
              </w:rPr>
            </w:pPr>
            <w:r w:rsidRPr="00AF1878">
              <w:rPr>
                <w:rFonts w:ascii="Sylfaen" w:hAnsi="Sylfaen"/>
                <w:sz w:val="16"/>
                <w:szCs w:val="16"/>
                <w:lang w:val="hy-AM"/>
              </w:rPr>
              <w:t>Бабаян 30</w:t>
            </w:r>
          </w:p>
          <w:p w14:paraId="481D2B9F" w14:textId="77777777" w:rsidR="00AF1878" w:rsidRPr="00AF1878" w:rsidRDefault="00AF1878" w:rsidP="00AF1878">
            <w:pPr>
              <w:jc w:val="center"/>
              <w:rPr>
                <w:rFonts w:ascii="Sylfaen" w:hAnsi="Sylfaen"/>
                <w:sz w:val="16"/>
                <w:szCs w:val="16"/>
                <w:lang w:val="hy-AM"/>
              </w:rPr>
            </w:pPr>
            <w:r w:rsidRPr="00AF1878">
              <w:rPr>
                <w:rFonts w:ascii="Sylfaen" w:hAnsi="Sylfaen"/>
                <w:sz w:val="16"/>
                <w:szCs w:val="16"/>
                <w:lang w:val="hy-AM"/>
              </w:rPr>
              <w:t>Эмин 82 /1-4 подьезд/</w:t>
            </w:r>
          </w:p>
          <w:p w14:paraId="221F3BE5" w14:textId="77777777" w:rsidR="00AF1878" w:rsidRPr="00AF1878" w:rsidRDefault="00AF1878" w:rsidP="00AF1878">
            <w:pPr>
              <w:jc w:val="center"/>
              <w:rPr>
                <w:rFonts w:ascii="Sylfaen" w:hAnsi="Sylfaen"/>
                <w:sz w:val="16"/>
                <w:szCs w:val="16"/>
                <w:lang w:val="hy-AM"/>
              </w:rPr>
            </w:pPr>
            <w:r w:rsidRPr="00AF1878">
              <w:rPr>
                <w:rFonts w:ascii="Sylfaen" w:hAnsi="Sylfaen"/>
                <w:sz w:val="16"/>
                <w:szCs w:val="16"/>
                <w:lang w:val="hy-AM"/>
              </w:rPr>
              <w:t>Эмин 16</w:t>
            </w:r>
          </w:p>
          <w:p w14:paraId="23497E75" w14:textId="77777777" w:rsidR="00AF1878" w:rsidRPr="00AF1878" w:rsidRDefault="00AF1878" w:rsidP="00AF1878">
            <w:pPr>
              <w:jc w:val="center"/>
              <w:rPr>
                <w:rFonts w:ascii="Sylfaen" w:hAnsi="Sylfaen"/>
                <w:sz w:val="16"/>
                <w:szCs w:val="16"/>
                <w:lang w:val="hy-AM"/>
              </w:rPr>
            </w:pPr>
            <w:r w:rsidRPr="00AF1878">
              <w:rPr>
                <w:rFonts w:ascii="Sylfaen" w:hAnsi="Sylfaen"/>
                <w:sz w:val="16"/>
                <w:szCs w:val="16"/>
                <w:lang w:val="hy-AM"/>
              </w:rPr>
              <w:t>Сосе 2/2 /1- пасажирский, 1 -грузовой/</w:t>
            </w:r>
          </w:p>
          <w:p w14:paraId="5585262B" w14:textId="77777777" w:rsidR="00AF1878" w:rsidRPr="00AF1878" w:rsidRDefault="00AF1878" w:rsidP="00AF1878">
            <w:pPr>
              <w:jc w:val="center"/>
              <w:rPr>
                <w:rFonts w:ascii="Sylfaen" w:hAnsi="Sylfaen"/>
                <w:sz w:val="16"/>
                <w:szCs w:val="16"/>
                <w:lang w:val="hy-AM"/>
              </w:rPr>
            </w:pPr>
            <w:r w:rsidRPr="00AF1878">
              <w:rPr>
                <w:rFonts w:ascii="Sylfaen" w:hAnsi="Sylfaen"/>
                <w:sz w:val="16"/>
                <w:szCs w:val="16"/>
                <w:lang w:val="hy-AM"/>
              </w:rPr>
              <w:t>Сундукян 3а /1 подьезд/</w:t>
            </w:r>
          </w:p>
          <w:p w14:paraId="70162D63" w14:textId="77777777" w:rsidR="00AF1878" w:rsidRPr="00AF1878" w:rsidRDefault="00AF1878" w:rsidP="00AF1878">
            <w:pPr>
              <w:jc w:val="center"/>
              <w:rPr>
                <w:rFonts w:ascii="Sylfaen" w:hAnsi="Sylfaen"/>
                <w:sz w:val="16"/>
                <w:szCs w:val="16"/>
                <w:lang w:val="hy-AM"/>
              </w:rPr>
            </w:pPr>
            <w:r w:rsidRPr="00AF1878">
              <w:rPr>
                <w:rFonts w:ascii="Sylfaen" w:hAnsi="Sylfaen"/>
                <w:sz w:val="16"/>
                <w:szCs w:val="16"/>
                <w:lang w:val="hy-AM"/>
              </w:rPr>
              <w:t>Грибоедов 1 пер. 11</w:t>
            </w:r>
          </w:p>
          <w:p w14:paraId="1DD83324" w14:textId="77777777" w:rsidR="00AF1878" w:rsidRPr="00AF1878" w:rsidRDefault="00AF1878" w:rsidP="00AF1878">
            <w:pPr>
              <w:jc w:val="center"/>
              <w:rPr>
                <w:rFonts w:ascii="Sylfaen" w:hAnsi="Sylfaen"/>
                <w:sz w:val="16"/>
                <w:szCs w:val="16"/>
                <w:lang w:val="hy-AM"/>
              </w:rPr>
            </w:pPr>
            <w:r w:rsidRPr="00AF1878">
              <w:rPr>
                <w:rFonts w:ascii="Sylfaen" w:hAnsi="Sylfaen"/>
                <w:sz w:val="16"/>
                <w:szCs w:val="16"/>
                <w:lang w:val="hy-AM"/>
              </w:rPr>
              <w:t>Айгедзор 70</w:t>
            </w:r>
          </w:p>
          <w:p w14:paraId="0A2EAF71" w14:textId="77777777" w:rsidR="00784927" w:rsidRPr="00E12B77" w:rsidRDefault="00784927" w:rsidP="00784927">
            <w:pPr>
              <w:ind w:left="145" w:hanging="145"/>
              <w:jc w:val="center"/>
              <w:rPr>
                <w:rFonts w:ascii="Sylfaen" w:hAnsi="Sylfaen"/>
                <w:sz w:val="16"/>
                <w:szCs w:val="16"/>
                <w:lang w:val="hy-AM"/>
              </w:rPr>
            </w:pPr>
          </w:p>
        </w:tc>
        <w:tc>
          <w:tcPr>
            <w:tcW w:w="1602" w:type="dxa"/>
            <w:tcBorders>
              <w:top w:val="single" w:sz="4" w:space="0" w:color="auto"/>
              <w:left w:val="single" w:sz="4" w:space="0" w:color="auto"/>
              <w:bottom w:val="single" w:sz="4" w:space="0" w:color="auto"/>
              <w:right w:val="single" w:sz="4" w:space="0" w:color="auto"/>
            </w:tcBorders>
            <w:vAlign w:val="center"/>
          </w:tcPr>
          <w:p w14:paraId="6E095F82" w14:textId="2E05C4D9" w:rsidR="00997860" w:rsidRDefault="00997860" w:rsidP="00997860">
            <w:pPr>
              <w:jc w:val="center"/>
              <w:rPr>
                <w:rFonts w:ascii="GHEA Grapalat" w:hAnsi="GHEA Grapalat" w:cs="Calibri"/>
                <w:color w:val="000000"/>
                <w:sz w:val="18"/>
                <w:szCs w:val="18"/>
              </w:rPr>
            </w:pPr>
            <w:r>
              <w:rPr>
                <w:rFonts w:ascii="GHEA Grapalat" w:hAnsi="GHEA Grapalat" w:cs="Calibri"/>
                <w:color w:val="000000"/>
                <w:sz w:val="18"/>
                <w:szCs w:val="18"/>
              </w:rPr>
              <w:lastRenderedPageBreak/>
              <w:t xml:space="preserve">Предпочтительным сроком приобретения является до </w:t>
            </w:r>
            <w:r w:rsidR="005A7661">
              <w:rPr>
                <w:rFonts w:ascii="GHEA Grapalat" w:hAnsi="GHEA Grapalat" w:cs="Calibri"/>
                <w:color w:val="000000"/>
                <w:sz w:val="18"/>
                <w:szCs w:val="18"/>
                <w:lang w:val="hy-AM"/>
              </w:rPr>
              <w:t>30</w:t>
            </w:r>
            <w:r>
              <w:rPr>
                <w:rFonts w:ascii="GHEA Grapalat" w:hAnsi="GHEA Grapalat" w:cs="Calibri"/>
                <w:color w:val="000000"/>
                <w:sz w:val="18"/>
                <w:szCs w:val="18"/>
              </w:rPr>
              <w:t xml:space="preserve"> </w:t>
            </w:r>
            <w:r w:rsidR="005A7661" w:rsidRPr="005A7661">
              <w:rPr>
                <w:rFonts w:ascii="GHEA Grapalat" w:hAnsi="GHEA Grapalat" w:cs="Calibri"/>
                <w:color w:val="000000"/>
                <w:sz w:val="18"/>
                <w:szCs w:val="18"/>
              </w:rPr>
              <w:t>июнь</w:t>
            </w:r>
            <w:r>
              <w:rPr>
                <w:rFonts w:ascii="GHEA Grapalat" w:hAnsi="GHEA Grapalat" w:cs="Calibri"/>
                <w:color w:val="000000"/>
                <w:sz w:val="18"/>
                <w:szCs w:val="18"/>
              </w:rPr>
              <w:t xml:space="preserve"> 2025 года включительно) с даты вступления в силу Договора /соглашения/ </w:t>
            </w:r>
          </w:p>
          <w:p w14:paraId="3C0D40D7" w14:textId="2CBD0438" w:rsidR="00784927" w:rsidRPr="00E12B77" w:rsidRDefault="00784927" w:rsidP="00AF1878">
            <w:pPr>
              <w:ind w:left="145" w:hanging="145"/>
              <w:jc w:val="center"/>
              <w:rPr>
                <w:rFonts w:ascii="Sylfaen" w:hAnsi="Sylfaen"/>
                <w:sz w:val="16"/>
                <w:szCs w:val="16"/>
              </w:rPr>
            </w:pPr>
          </w:p>
        </w:tc>
      </w:tr>
    </w:tbl>
    <w:p w14:paraId="5AF9B45C" w14:textId="77777777" w:rsidR="008C640F" w:rsidRDefault="008C640F" w:rsidP="008C640F">
      <w:pPr>
        <w:rPr>
          <w:rFonts w:ascii="Sylfaen" w:hAnsi="Sylfaen"/>
          <w:b/>
          <w:i/>
        </w:rPr>
      </w:pPr>
    </w:p>
    <w:p w14:paraId="38890DDB" w14:textId="77777777" w:rsidR="008C640F" w:rsidRDefault="008C640F" w:rsidP="008C640F">
      <w:pPr>
        <w:rPr>
          <w:rFonts w:ascii="Sylfaen" w:hAnsi="Sylfaen"/>
          <w:b/>
          <w:i/>
        </w:rPr>
      </w:pPr>
    </w:p>
    <w:p w14:paraId="7CE55BA1" w14:textId="77777777" w:rsidR="001918A0" w:rsidRPr="00142B33" w:rsidRDefault="001918A0" w:rsidP="001918A0">
      <w:pPr>
        <w:pStyle w:val="BodyTextIndent3"/>
        <w:jc w:val="right"/>
        <w:rPr>
          <w:rFonts w:ascii="GHEA Grapalat" w:hAnsi="GHEA Grapalat"/>
        </w:rPr>
      </w:pPr>
    </w:p>
    <w:p w14:paraId="05F91DDD" w14:textId="77777777" w:rsidR="001918A0" w:rsidRPr="00142B33" w:rsidRDefault="001918A0" w:rsidP="001918A0">
      <w:pPr>
        <w:pStyle w:val="BodyTextIndent3"/>
        <w:jc w:val="right"/>
        <w:rPr>
          <w:rFonts w:ascii="GHEA Grapalat" w:hAnsi="GHEA Grapalat"/>
          <w:i/>
        </w:rPr>
      </w:pPr>
    </w:p>
    <w:p w14:paraId="40FB49D4" w14:textId="77777777" w:rsidR="001918A0" w:rsidRPr="00142B33" w:rsidRDefault="001918A0" w:rsidP="001918A0">
      <w:pPr>
        <w:pStyle w:val="BodyTextIndent3"/>
        <w:jc w:val="right"/>
        <w:rPr>
          <w:rFonts w:ascii="GHEA Grapalat" w:hAnsi="GHEA Grapalat"/>
        </w:rPr>
      </w:pPr>
    </w:p>
    <w:p w14:paraId="034C19BE" w14:textId="77777777" w:rsidR="001918A0" w:rsidRPr="00142B33" w:rsidRDefault="001918A0" w:rsidP="001918A0">
      <w:pPr>
        <w:pStyle w:val="BodyTextIndent3"/>
        <w:jc w:val="right"/>
        <w:rPr>
          <w:rFonts w:ascii="GHEA Grapalat" w:hAnsi="GHEA Grapalat"/>
          <w:i/>
        </w:rPr>
      </w:pPr>
    </w:p>
    <w:p w14:paraId="19844BB1" w14:textId="77777777" w:rsidR="008C640F" w:rsidRDefault="008C640F" w:rsidP="008C640F">
      <w:pPr>
        <w:rPr>
          <w:rFonts w:ascii="Sylfaen" w:hAnsi="Sylfaen"/>
          <w:b/>
          <w:i/>
        </w:rPr>
      </w:pPr>
    </w:p>
    <w:p w14:paraId="03588B97" w14:textId="77777777" w:rsidR="008C640F" w:rsidRDefault="008C640F" w:rsidP="008C640F">
      <w:pPr>
        <w:rPr>
          <w:rFonts w:ascii="Sylfaen" w:hAnsi="Sylfaen"/>
          <w:b/>
          <w:i/>
        </w:rPr>
      </w:pPr>
    </w:p>
    <w:p w14:paraId="76EFD281" w14:textId="77777777" w:rsidR="008C640F" w:rsidRDefault="008C640F" w:rsidP="008C640F">
      <w:pPr>
        <w:rPr>
          <w:rFonts w:ascii="Sylfaen" w:hAnsi="Sylfaen"/>
          <w:b/>
          <w:i/>
        </w:rPr>
      </w:pPr>
    </w:p>
    <w:p w14:paraId="696B96F9" w14:textId="77777777" w:rsidR="008C640F" w:rsidRPr="005044FD" w:rsidRDefault="008C640F" w:rsidP="008C640F">
      <w:pPr>
        <w:rPr>
          <w:rFonts w:ascii="Sylfaen" w:hAnsi="Sylfaen"/>
          <w:b/>
          <w:i/>
        </w:rPr>
      </w:pPr>
    </w:p>
    <w:p w14:paraId="5F8BAEE3" w14:textId="77777777" w:rsidR="00D42BA7" w:rsidRPr="008C640F" w:rsidRDefault="00D42BA7" w:rsidP="00D42BA7">
      <w:pPr>
        <w:rPr>
          <w:lang w:val="hy-AM"/>
        </w:rPr>
      </w:pPr>
    </w:p>
    <w:p w14:paraId="0CC131E7" w14:textId="77777777" w:rsidR="00D42BA7" w:rsidRPr="00AD29CE" w:rsidRDefault="00D42BA7" w:rsidP="004C0CE9">
      <w:pPr>
        <w:widowControl w:val="0"/>
        <w:jc w:val="right"/>
        <w:rPr>
          <w:rFonts w:ascii="GHEA Grapalat" w:hAnsi="GHEA Grapalat"/>
        </w:rPr>
      </w:pPr>
    </w:p>
    <w:p w14:paraId="6AA432EC" w14:textId="77777777" w:rsidR="00882D53" w:rsidRPr="00AD29CE" w:rsidRDefault="00882D53"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D6791BE" w14:textId="77777777" w:rsidTr="005B7138">
        <w:trPr>
          <w:jc w:val="center"/>
        </w:trPr>
        <w:tc>
          <w:tcPr>
            <w:tcW w:w="4536" w:type="dxa"/>
          </w:tcPr>
          <w:p w14:paraId="384276EE" w14:textId="77777777" w:rsidR="003B2F27" w:rsidRPr="00AD29CE" w:rsidRDefault="003B2F27" w:rsidP="00FA3E86">
            <w:pPr>
              <w:widowControl w:val="0"/>
              <w:spacing w:line="360" w:lineRule="auto"/>
              <w:jc w:val="center"/>
              <w:rPr>
                <w:rFonts w:ascii="GHEA Grapalat" w:hAnsi="GHEA Grapalat" w:cs="Sylfaen"/>
                <w:b/>
                <w:bCs/>
              </w:rPr>
            </w:pPr>
            <w:r w:rsidRPr="00AD29CE">
              <w:rPr>
                <w:rFonts w:ascii="GHEA Grapalat" w:hAnsi="GHEA Grapalat"/>
                <w:b/>
              </w:rPr>
              <w:t>ЗАКАЗЧИК</w:t>
            </w:r>
          </w:p>
          <w:p w14:paraId="68D95137" w14:textId="77777777" w:rsidR="003B2F27" w:rsidRPr="00E40AC8" w:rsidRDefault="003B2F27" w:rsidP="00FA3E86">
            <w:pPr>
              <w:widowControl w:val="0"/>
              <w:jc w:val="center"/>
              <w:rPr>
                <w:rFonts w:ascii="GHEA Grapalat" w:hAnsi="GHEA Grapalat"/>
                <w:lang w:val="en-US"/>
              </w:rPr>
            </w:pPr>
            <w:r>
              <w:rPr>
                <w:rFonts w:ascii="GHEA Grapalat" w:hAnsi="GHEA Grapalat"/>
                <w:lang w:val="en-US"/>
              </w:rPr>
              <w:t>___________________________</w:t>
            </w:r>
          </w:p>
          <w:p w14:paraId="740D9321" w14:textId="77777777" w:rsidR="003B2F27" w:rsidRPr="00E40AC8" w:rsidRDefault="003B2F27" w:rsidP="00FA3E86">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47D24542" w14:textId="77777777" w:rsidR="003B2F27" w:rsidRPr="00AD29CE" w:rsidRDefault="003B2F27" w:rsidP="00FA3E86">
            <w:pPr>
              <w:widowControl w:val="0"/>
              <w:spacing w:line="360" w:lineRule="auto"/>
              <w:jc w:val="center"/>
              <w:rPr>
                <w:rFonts w:ascii="GHEA Grapalat" w:hAnsi="GHEA Grapalat"/>
              </w:rPr>
            </w:pPr>
            <w:r w:rsidRPr="00AD29CE">
              <w:rPr>
                <w:rFonts w:ascii="GHEA Grapalat" w:hAnsi="GHEA Grapalat"/>
              </w:rPr>
              <w:t>М. П.</w:t>
            </w:r>
          </w:p>
        </w:tc>
        <w:tc>
          <w:tcPr>
            <w:tcW w:w="760" w:type="dxa"/>
          </w:tcPr>
          <w:p w14:paraId="68B7E0F2" w14:textId="77777777" w:rsidR="003B2F27" w:rsidRPr="00AD29CE" w:rsidRDefault="003B2F27" w:rsidP="00FA3E86">
            <w:pPr>
              <w:widowControl w:val="0"/>
              <w:spacing w:line="360" w:lineRule="auto"/>
              <w:jc w:val="center"/>
              <w:rPr>
                <w:rFonts w:ascii="GHEA Grapalat" w:hAnsi="GHEA Grapalat"/>
              </w:rPr>
            </w:pPr>
          </w:p>
        </w:tc>
        <w:tc>
          <w:tcPr>
            <w:tcW w:w="4343" w:type="dxa"/>
          </w:tcPr>
          <w:p w14:paraId="713D9A4C" w14:textId="77777777" w:rsidR="003B2F27" w:rsidRPr="00AD29CE" w:rsidRDefault="003B2F27" w:rsidP="00FA3E86">
            <w:pPr>
              <w:widowControl w:val="0"/>
              <w:spacing w:line="360" w:lineRule="auto"/>
              <w:jc w:val="center"/>
              <w:rPr>
                <w:rFonts w:ascii="GHEA Grapalat" w:hAnsi="GHEA Grapalat" w:cs="Sylfaen"/>
                <w:b/>
                <w:bCs/>
              </w:rPr>
            </w:pPr>
            <w:r w:rsidRPr="00AD29CE">
              <w:rPr>
                <w:rFonts w:ascii="GHEA Grapalat" w:hAnsi="GHEA Grapalat"/>
                <w:b/>
              </w:rPr>
              <w:t>ИСПОЛНИТЕЛЬ</w:t>
            </w:r>
          </w:p>
          <w:p w14:paraId="63555583" w14:textId="77777777" w:rsidR="003B2F27" w:rsidRPr="00E40AC8" w:rsidRDefault="003B2F27" w:rsidP="00FA3E86">
            <w:pPr>
              <w:widowControl w:val="0"/>
              <w:jc w:val="center"/>
              <w:rPr>
                <w:rFonts w:ascii="GHEA Grapalat" w:hAnsi="GHEA Grapalat"/>
                <w:lang w:val="en-US"/>
              </w:rPr>
            </w:pPr>
            <w:r>
              <w:rPr>
                <w:rFonts w:ascii="GHEA Grapalat" w:hAnsi="GHEA Grapalat"/>
                <w:lang w:val="en-US"/>
              </w:rPr>
              <w:t>__________________________</w:t>
            </w:r>
          </w:p>
          <w:p w14:paraId="5BBE5ED3" w14:textId="77777777" w:rsidR="003B2F27" w:rsidRPr="00E40AC8" w:rsidRDefault="003B2F27" w:rsidP="00FA3E86">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3148B57F" w14:textId="77777777" w:rsidR="003B2F27" w:rsidRPr="00AD29CE" w:rsidRDefault="003B2F27" w:rsidP="00FA3E86">
            <w:pPr>
              <w:widowControl w:val="0"/>
              <w:spacing w:line="360" w:lineRule="auto"/>
              <w:jc w:val="center"/>
              <w:rPr>
                <w:rFonts w:ascii="GHEA Grapalat" w:hAnsi="GHEA Grapalat"/>
              </w:rPr>
            </w:pPr>
            <w:r w:rsidRPr="00AD29CE">
              <w:rPr>
                <w:rFonts w:ascii="GHEA Grapalat" w:hAnsi="GHEA Grapalat"/>
              </w:rPr>
              <w:t>М. П.</w:t>
            </w:r>
          </w:p>
        </w:tc>
      </w:tr>
    </w:tbl>
    <w:p w14:paraId="194F003D" w14:textId="77777777" w:rsidR="004C0CE9" w:rsidRDefault="004C0CE9" w:rsidP="003B2F27">
      <w:pPr>
        <w:widowControl w:val="0"/>
        <w:spacing w:after="160" w:line="360" w:lineRule="auto"/>
        <w:jc w:val="center"/>
        <w:rPr>
          <w:rFonts w:ascii="GHEA Grapalat" w:hAnsi="GHEA Grapalat"/>
        </w:rPr>
        <w:sectPr w:rsidR="004C0CE9" w:rsidSect="004C0CE9">
          <w:footnotePr>
            <w:pos w:val="beneathText"/>
          </w:footnotePr>
          <w:pgSz w:w="16840" w:h="11907" w:orient="landscape" w:code="9"/>
          <w:pgMar w:top="540" w:right="432" w:bottom="1411" w:left="850" w:header="562" w:footer="562" w:gutter="0"/>
          <w:cols w:space="720"/>
          <w:titlePg/>
          <w:docGrid w:linePitch="326"/>
        </w:sectPr>
      </w:pPr>
    </w:p>
    <w:p w14:paraId="06C8F250" w14:textId="77777777" w:rsidR="003B2F27" w:rsidRPr="00AD29CE" w:rsidRDefault="003B2F27" w:rsidP="004C0CE9">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6604ABD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C4173EE"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560951F8" w14:textId="77777777" w:rsidR="003B2F27" w:rsidRDefault="003B2F27" w:rsidP="003B2F27">
      <w:pPr>
        <w:widowControl w:val="0"/>
        <w:spacing w:after="160" w:line="360" w:lineRule="auto"/>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18"/>
        <w:t>*</w:t>
      </w:r>
    </w:p>
    <w:p w14:paraId="3E9A6F23" w14:textId="77777777" w:rsidR="008C640F" w:rsidRPr="008C640F" w:rsidRDefault="008C640F" w:rsidP="003B2F27">
      <w:pPr>
        <w:widowControl w:val="0"/>
        <w:spacing w:after="160" w:line="360" w:lineRule="auto"/>
        <w:jc w:val="center"/>
        <w:rPr>
          <w:rFonts w:ascii="GHEA Grapalat" w:hAnsi="GHEA Grapalat"/>
        </w:rPr>
      </w:pPr>
    </w:p>
    <w:p w14:paraId="45A6559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1418"/>
        <w:gridCol w:w="1147"/>
        <w:gridCol w:w="710"/>
        <w:gridCol w:w="813"/>
        <w:gridCol w:w="563"/>
        <w:gridCol w:w="681"/>
        <w:gridCol w:w="582"/>
        <w:gridCol w:w="566"/>
        <w:gridCol w:w="601"/>
        <w:gridCol w:w="611"/>
        <w:gridCol w:w="660"/>
        <w:gridCol w:w="419"/>
        <w:gridCol w:w="391"/>
        <w:gridCol w:w="236"/>
        <w:gridCol w:w="236"/>
        <w:gridCol w:w="11"/>
      </w:tblGrid>
      <w:tr w:rsidR="003B2F27" w:rsidRPr="00F412AC" w14:paraId="3141A367" w14:textId="77777777" w:rsidTr="00997860">
        <w:trPr>
          <w:trHeight w:val="363"/>
          <w:jc w:val="center"/>
        </w:trPr>
        <w:tc>
          <w:tcPr>
            <w:tcW w:w="10563" w:type="dxa"/>
            <w:gridSpan w:val="17"/>
          </w:tcPr>
          <w:p w14:paraId="192EBE2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D42BA7" w:rsidRPr="00F412AC" w14:paraId="07D6E797" w14:textId="77777777" w:rsidTr="00997860">
        <w:trPr>
          <w:trHeight w:val="419"/>
          <w:jc w:val="center"/>
        </w:trPr>
        <w:tc>
          <w:tcPr>
            <w:tcW w:w="918" w:type="dxa"/>
            <w:vMerge w:val="restart"/>
            <w:vAlign w:val="center"/>
          </w:tcPr>
          <w:p w14:paraId="3E2679F7" w14:textId="77777777"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18" w:type="dxa"/>
            <w:vMerge w:val="restart"/>
            <w:vAlign w:val="center"/>
          </w:tcPr>
          <w:p w14:paraId="6521C083" w14:textId="77777777"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147" w:type="dxa"/>
            <w:vMerge w:val="restart"/>
            <w:vAlign w:val="center"/>
          </w:tcPr>
          <w:p w14:paraId="5AE33BE1" w14:textId="77777777"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080" w:type="dxa"/>
            <w:gridSpan w:val="14"/>
            <w:vAlign w:val="center"/>
          </w:tcPr>
          <w:p w14:paraId="5A7CFBDB" w14:textId="77777777" w:rsidR="00D42BA7" w:rsidRPr="00CA2754" w:rsidRDefault="00D42BA7" w:rsidP="008C640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hy-AM"/>
              </w:rPr>
              <w:t>2</w:t>
            </w:r>
            <w:r w:rsidR="008C640F" w:rsidRPr="008C640F">
              <w:rPr>
                <w:rFonts w:ascii="GHEA Grapalat" w:hAnsi="GHEA Grapalat"/>
                <w:sz w:val="16"/>
              </w:rPr>
              <w:t>4</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9"/>
              <w:t>**</w:t>
            </w:r>
          </w:p>
        </w:tc>
      </w:tr>
      <w:tr w:rsidR="00D42BA7" w:rsidRPr="00F412AC" w14:paraId="3B07612D" w14:textId="77777777" w:rsidTr="00997860">
        <w:trPr>
          <w:gridAfter w:val="1"/>
          <w:wAfter w:w="11" w:type="dxa"/>
          <w:trHeight w:val="742"/>
          <w:jc w:val="center"/>
        </w:trPr>
        <w:tc>
          <w:tcPr>
            <w:tcW w:w="918" w:type="dxa"/>
            <w:vMerge/>
          </w:tcPr>
          <w:p w14:paraId="5A7F35F7" w14:textId="77777777" w:rsidR="00D42BA7" w:rsidRPr="00F412AC" w:rsidRDefault="00D42BA7" w:rsidP="005B7138">
            <w:pPr>
              <w:widowControl w:val="0"/>
              <w:spacing w:after="120"/>
              <w:jc w:val="center"/>
              <w:rPr>
                <w:rFonts w:ascii="GHEA Grapalat" w:hAnsi="GHEA Grapalat"/>
                <w:sz w:val="16"/>
              </w:rPr>
            </w:pPr>
          </w:p>
        </w:tc>
        <w:tc>
          <w:tcPr>
            <w:tcW w:w="1418" w:type="dxa"/>
            <w:vMerge/>
          </w:tcPr>
          <w:p w14:paraId="5D4621B7" w14:textId="77777777" w:rsidR="00D42BA7" w:rsidRPr="00F412AC" w:rsidRDefault="00D42BA7" w:rsidP="005B7138">
            <w:pPr>
              <w:widowControl w:val="0"/>
              <w:spacing w:after="120"/>
              <w:jc w:val="center"/>
              <w:rPr>
                <w:rFonts w:ascii="GHEA Grapalat" w:hAnsi="GHEA Grapalat"/>
                <w:sz w:val="16"/>
              </w:rPr>
            </w:pPr>
          </w:p>
        </w:tc>
        <w:tc>
          <w:tcPr>
            <w:tcW w:w="1147" w:type="dxa"/>
            <w:vMerge/>
          </w:tcPr>
          <w:p w14:paraId="66885347" w14:textId="77777777" w:rsidR="00D42BA7" w:rsidRPr="00F412AC" w:rsidRDefault="00D42BA7" w:rsidP="005B7138">
            <w:pPr>
              <w:widowControl w:val="0"/>
              <w:spacing w:after="120"/>
              <w:jc w:val="center"/>
              <w:rPr>
                <w:rFonts w:ascii="GHEA Grapalat" w:hAnsi="GHEA Grapalat"/>
                <w:sz w:val="16"/>
              </w:rPr>
            </w:pPr>
          </w:p>
        </w:tc>
        <w:tc>
          <w:tcPr>
            <w:tcW w:w="710" w:type="dxa"/>
            <w:vAlign w:val="center"/>
          </w:tcPr>
          <w:p w14:paraId="16EFB6EB" w14:textId="77777777" w:rsidR="00D42BA7" w:rsidRPr="00F412AC" w:rsidRDefault="00D42BA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05490CF9" w14:textId="77777777" w:rsidR="00D42BA7" w:rsidRPr="00F412AC" w:rsidRDefault="00D42BA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E835764" w14:textId="77777777" w:rsidR="00D42BA7" w:rsidRPr="00F412AC" w:rsidRDefault="00D42BA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6FBC743D" w14:textId="77777777" w:rsidR="00D42BA7" w:rsidRPr="00F412AC" w:rsidRDefault="00D42BA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2BC42AFE" w14:textId="77777777" w:rsidR="00D42BA7" w:rsidRPr="00F412AC" w:rsidRDefault="00D42BA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1FB21C3B" w14:textId="77777777" w:rsidR="00D42BA7" w:rsidRPr="00F412AC" w:rsidRDefault="00D42BA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0EF1C1A1" w14:textId="77777777" w:rsidR="00D42BA7" w:rsidRPr="00F412AC" w:rsidRDefault="00D42BA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6B9DE7D2" w14:textId="77777777" w:rsidR="00D42BA7" w:rsidRPr="00F412AC" w:rsidRDefault="00D42BA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60" w:type="dxa"/>
            <w:vAlign w:val="center"/>
          </w:tcPr>
          <w:p w14:paraId="23D3552F" w14:textId="77777777" w:rsidR="00D42BA7" w:rsidRPr="00F412AC" w:rsidRDefault="00D42BA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19" w:type="dxa"/>
            <w:vAlign w:val="center"/>
          </w:tcPr>
          <w:p w14:paraId="7D77A325" w14:textId="77777777" w:rsidR="00D42BA7" w:rsidRPr="00F412AC" w:rsidRDefault="00D42BA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91" w:type="dxa"/>
            <w:vAlign w:val="center"/>
          </w:tcPr>
          <w:p w14:paraId="71BAAFAF" w14:textId="77777777" w:rsidR="00D42BA7" w:rsidRPr="00F412AC" w:rsidRDefault="00D42BA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236" w:type="dxa"/>
            <w:vAlign w:val="center"/>
          </w:tcPr>
          <w:p w14:paraId="21F2C67C" w14:textId="77777777" w:rsidR="00D42BA7" w:rsidRPr="00F412AC" w:rsidRDefault="00D42BA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236" w:type="dxa"/>
            <w:vAlign w:val="center"/>
          </w:tcPr>
          <w:p w14:paraId="79B54AE6" w14:textId="77777777" w:rsidR="00D42BA7" w:rsidRPr="00CA2754" w:rsidRDefault="00D42BA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84927" w:rsidRPr="00F412AC" w14:paraId="3F158F41" w14:textId="77777777" w:rsidTr="00997860">
        <w:trPr>
          <w:gridAfter w:val="1"/>
          <w:wAfter w:w="11" w:type="dxa"/>
          <w:trHeight w:val="842"/>
          <w:jc w:val="center"/>
        </w:trPr>
        <w:tc>
          <w:tcPr>
            <w:tcW w:w="918" w:type="dxa"/>
            <w:vAlign w:val="center"/>
          </w:tcPr>
          <w:p w14:paraId="2527CC7F" w14:textId="77777777" w:rsidR="00784927" w:rsidRPr="006F5CD3" w:rsidRDefault="00784927" w:rsidP="00784927">
            <w:pPr>
              <w:jc w:val="center"/>
              <w:rPr>
                <w:rFonts w:ascii="GHEA Grapalat" w:hAnsi="GHEA Grapalat"/>
                <w:sz w:val="20"/>
                <w:lang w:val="hy-AM"/>
              </w:rPr>
            </w:pPr>
            <w:r w:rsidRPr="006F5CD3">
              <w:rPr>
                <w:rFonts w:ascii="GHEA Grapalat" w:hAnsi="GHEA Grapalat"/>
                <w:sz w:val="20"/>
                <w:lang w:val="hy-AM"/>
              </w:rPr>
              <w:t>1</w:t>
            </w:r>
          </w:p>
        </w:tc>
        <w:tc>
          <w:tcPr>
            <w:tcW w:w="1418" w:type="dxa"/>
          </w:tcPr>
          <w:p w14:paraId="02DCF31D" w14:textId="103BB872" w:rsidR="00784927" w:rsidRPr="00E12B77" w:rsidRDefault="005A7661" w:rsidP="00784927">
            <w:pPr>
              <w:ind w:left="145" w:hanging="145"/>
              <w:jc w:val="center"/>
              <w:rPr>
                <w:rFonts w:ascii="GHEA Grapalat" w:hAnsi="GHEA Grapalat"/>
                <w:sz w:val="16"/>
                <w:szCs w:val="16"/>
              </w:rPr>
            </w:pPr>
            <w:r>
              <w:rPr>
                <w:rFonts w:ascii="Sylfaen" w:hAnsi="Sylfaen"/>
                <w:sz w:val="20"/>
                <w:szCs w:val="20"/>
                <w:lang w:val="hy-AM" w:eastAsia="en-US"/>
              </w:rPr>
              <w:t>50751100/506</w:t>
            </w:r>
            <w:r w:rsidR="00AF1878" w:rsidRPr="00AF1878">
              <w:rPr>
                <w:rFonts w:ascii="Sylfaen" w:hAnsi="Sylfaen"/>
                <w:sz w:val="20"/>
                <w:szCs w:val="20"/>
                <w:lang w:val="hy-AM" w:eastAsia="en-US"/>
              </w:rPr>
              <w:t xml:space="preserve"> </w:t>
            </w:r>
          </w:p>
        </w:tc>
        <w:tc>
          <w:tcPr>
            <w:tcW w:w="1147" w:type="dxa"/>
            <w:vAlign w:val="center"/>
          </w:tcPr>
          <w:p w14:paraId="7167643E" w14:textId="29864EB6" w:rsidR="00784927" w:rsidRDefault="005A7661" w:rsidP="00784927">
            <w:pPr>
              <w:autoSpaceDE w:val="0"/>
              <w:autoSpaceDN w:val="0"/>
              <w:jc w:val="center"/>
              <w:rPr>
                <w:rFonts w:ascii="Sylfaen" w:hAnsi="Sylfaen"/>
                <w:b/>
                <w:sz w:val="18"/>
                <w:szCs w:val="18"/>
              </w:rPr>
            </w:pPr>
            <w:r w:rsidRPr="003E6298">
              <w:rPr>
                <w:rFonts w:ascii="GHEA Grapalat" w:hAnsi="GHEA Grapalat"/>
                <w:sz w:val="20"/>
                <w:szCs w:val="20"/>
              </w:rPr>
              <w:t>услуги по лифты экспертиза заключение предоставления</w:t>
            </w:r>
          </w:p>
        </w:tc>
        <w:tc>
          <w:tcPr>
            <w:tcW w:w="710" w:type="dxa"/>
            <w:vAlign w:val="center"/>
          </w:tcPr>
          <w:p w14:paraId="267D8E05" w14:textId="77777777" w:rsidR="00784927" w:rsidRPr="00F412AC" w:rsidRDefault="00784927" w:rsidP="00784927">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39BE2B29" w14:textId="77777777" w:rsidR="00784927" w:rsidRPr="00F412AC" w:rsidRDefault="00784927" w:rsidP="00784927">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4F8A9976" w14:textId="77777777" w:rsidR="00784927" w:rsidRPr="00F412AC" w:rsidRDefault="00784927" w:rsidP="00784927">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132E2E58" w14:textId="77777777" w:rsidR="00784927" w:rsidRPr="00F412AC" w:rsidRDefault="00784927" w:rsidP="00784927">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6DB49DB7" w14:textId="77777777" w:rsidR="00784927" w:rsidRPr="00F412AC" w:rsidRDefault="00784927" w:rsidP="00784927">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451354B7" w14:textId="77777777" w:rsidR="00784927" w:rsidRPr="00F412AC" w:rsidRDefault="00784927" w:rsidP="00784927">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11A5C53A" w14:textId="77777777" w:rsidR="00784927" w:rsidRPr="00F412AC" w:rsidRDefault="00784927" w:rsidP="00784927">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1F8C0642" w14:textId="77777777" w:rsidR="00784927" w:rsidRPr="00F412AC" w:rsidRDefault="00784927" w:rsidP="00784927">
            <w:pPr>
              <w:widowControl w:val="0"/>
              <w:spacing w:after="120"/>
              <w:jc w:val="center"/>
              <w:rPr>
                <w:rFonts w:ascii="GHEA Grapalat" w:hAnsi="GHEA Grapalat" w:cs="Arial"/>
                <w:sz w:val="16"/>
              </w:rPr>
            </w:pPr>
            <w:r w:rsidRPr="00F412AC">
              <w:rPr>
                <w:rFonts w:ascii="GHEA Grapalat" w:hAnsi="GHEA Grapalat"/>
                <w:sz w:val="16"/>
              </w:rPr>
              <w:t>... %</w:t>
            </w:r>
          </w:p>
        </w:tc>
        <w:tc>
          <w:tcPr>
            <w:tcW w:w="660" w:type="dxa"/>
            <w:vAlign w:val="center"/>
          </w:tcPr>
          <w:p w14:paraId="59D8D0B1" w14:textId="77777777" w:rsidR="00784927" w:rsidRPr="00F412AC" w:rsidRDefault="00784927" w:rsidP="00784927">
            <w:pPr>
              <w:widowControl w:val="0"/>
              <w:spacing w:after="120"/>
              <w:jc w:val="center"/>
              <w:rPr>
                <w:rFonts w:ascii="GHEA Grapalat" w:hAnsi="GHEA Grapalat" w:cs="Arial"/>
                <w:sz w:val="16"/>
              </w:rPr>
            </w:pPr>
            <w:r w:rsidRPr="00F412AC">
              <w:rPr>
                <w:rFonts w:ascii="GHEA Grapalat" w:hAnsi="GHEA Grapalat"/>
                <w:sz w:val="16"/>
              </w:rPr>
              <w:t>... %</w:t>
            </w:r>
          </w:p>
        </w:tc>
        <w:tc>
          <w:tcPr>
            <w:tcW w:w="419" w:type="dxa"/>
            <w:vAlign w:val="center"/>
          </w:tcPr>
          <w:p w14:paraId="6DCAF169" w14:textId="77777777" w:rsidR="00784927" w:rsidRPr="00F412AC" w:rsidRDefault="00784927" w:rsidP="00784927">
            <w:pPr>
              <w:widowControl w:val="0"/>
              <w:spacing w:after="120"/>
              <w:jc w:val="center"/>
              <w:rPr>
                <w:rFonts w:ascii="GHEA Grapalat" w:hAnsi="GHEA Grapalat" w:cs="Arial"/>
                <w:sz w:val="16"/>
              </w:rPr>
            </w:pPr>
            <w:r w:rsidRPr="00F412AC">
              <w:rPr>
                <w:rFonts w:ascii="GHEA Grapalat" w:hAnsi="GHEA Grapalat"/>
                <w:sz w:val="16"/>
              </w:rPr>
              <w:t>... %</w:t>
            </w:r>
          </w:p>
        </w:tc>
        <w:tc>
          <w:tcPr>
            <w:tcW w:w="391" w:type="dxa"/>
            <w:vAlign w:val="center"/>
          </w:tcPr>
          <w:p w14:paraId="1D9C448E" w14:textId="77777777" w:rsidR="00784927" w:rsidRPr="00F412AC" w:rsidRDefault="00784927" w:rsidP="00784927">
            <w:pPr>
              <w:widowControl w:val="0"/>
              <w:spacing w:after="120"/>
              <w:jc w:val="center"/>
              <w:rPr>
                <w:rFonts w:ascii="GHEA Grapalat" w:hAnsi="GHEA Grapalat" w:cs="Arial"/>
                <w:sz w:val="16"/>
              </w:rPr>
            </w:pPr>
            <w:r w:rsidRPr="00F412AC">
              <w:rPr>
                <w:rFonts w:ascii="GHEA Grapalat" w:hAnsi="GHEA Grapalat"/>
                <w:sz w:val="16"/>
              </w:rPr>
              <w:t>... %</w:t>
            </w:r>
          </w:p>
        </w:tc>
        <w:tc>
          <w:tcPr>
            <w:tcW w:w="236" w:type="dxa"/>
            <w:vAlign w:val="center"/>
          </w:tcPr>
          <w:p w14:paraId="0EFEB55C" w14:textId="77777777" w:rsidR="00784927" w:rsidRPr="00F412AC" w:rsidRDefault="00784927" w:rsidP="00784927">
            <w:pPr>
              <w:widowControl w:val="0"/>
              <w:spacing w:after="120"/>
              <w:jc w:val="center"/>
              <w:rPr>
                <w:rFonts w:ascii="GHEA Grapalat" w:hAnsi="GHEA Grapalat" w:cs="Arial"/>
                <w:sz w:val="16"/>
              </w:rPr>
            </w:pPr>
            <w:r w:rsidRPr="00F412AC">
              <w:rPr>
                <w:rFonts w:ascii="GHEA Grapalat" w:hAnsi="GHEA Grapalat"/>
                <w:sz w:val="16"/>
              </w:rPr>
              <w:t>... %</w:t>
            </w:r>
          </w:p>
        </w:tc>
        <w:tc>
          <w:tcPr>
            <w:tcW w:w="236" w:type="dxa"/>
            <w:vAlign w:val="center"/>
          </w:tcPr>
          <w:p w14:paraId="5C803F9F" w14:textId="77777777" w:rsidR="00784927" w:rsidRPr="00F412AC" w:rsidRDefault="00784927" w:rsidP="00784927">
            <w:pPr>
              <w:widowControl w:val="0"/>
              <w:spacing w:after="120"/>
              <w:jc w:val="center"/>
              <w:rPr>
                <w:rFonts w:ascii="GHEA Grapalat" w:hAnsi="GHEA Grapalat"/>
                <w:b/>
                <w:sz w:val="16"/>
              </w:rPr>
            </w:pPr>
            <w:r w:rsidRPr="00F412AC">
              <w:rPr>
                <w:rFonts w:ascii="GHEA Grapalat" w:hAnsi="GHEA Grapalat"/>
                <w:sz w:val="16"/>
              </w:rPr>
              <w:t>... %</w:t>
            </w:r>
          </w:p>
        </w:tc>
      </w:tr>
    </w:tbl>
    <w:p w14:paraId="5227AECF"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EB14A60" w14:textId="77777777" w:rsidTr="005B7138">
        <w:trPr>
          <w:jc w:val="center"/>
        </w:trPr>
        <w:tc>
          <w:tcPr>
            <w:tcW w:w="4536" w:type="dxa"/>
          </w:tcPr>
          <w:p w14:paraId="576A109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B0C59F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3E30C2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856F8D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B94DF17"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93F5BC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EB0ED1B"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48522C4"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29379B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27F5077" w14:textId="77777777"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14:paraId="193ECE5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97F4CE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3B61D9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91E38F3" w14:textId="77777777" w:rsidTr="005B7138">
        <w:trPr>
          <w:tblCellSpacing w:w="7" w:type="dxa"/>
          <w:jc w:val="center"/>
        </w:trPr>
        <w:tc>
          <w:tcPr>
            <w:tcW w:w="0" w:type="auto"/>
            <w:gridSpan w:val="2"/>
            <w:vAlign w:val="center"/>
          </w:tcPr>
          <w:p w14:paraId="3C995A35"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22679DF"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A90166E" w14:textId="77777777" w:rsidTr="005B7138">
        <w:trPr>
          <w:tblCellSpacing w:w="7" w:type="dxa"/>
          <w:jc w:val="center"/>
        </w:trPr>
        <w:tc>
          <w:tcPr>
            <w:tcW w:w="0" w:type="auto"/>
            <w:vAlign w:val="center"/>
          </w:tcPr>
          <w:p w14:paraId="177BB36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7F9EF47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16AA2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508AFB2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ED2D91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9DF4F3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6EE3D8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CBA5FF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FF97D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C70CD2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E7C086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75BDF3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4B949C3" w14:textId="77777777" w:rsidR="003B2F27" w:rsidRPr="00AD29CE" w:rsidRDefault="003B2F27" w:rsidP="003B2F27">
      <w:pPr>
        <w:widowControl w:val="0"/>
        <w:spacing w:after="160" w:line="360" w:lineRule="auto"/>
        <w:ind w:firstLine="375"/>
        <w:rPr>
          <w:rFonts w:ascii="GHEA Grapalat" w:hAnsi="GHEA Grapalat"/>
          <w:iCs/>
          <w:color w:val="000000"/>
        </w:rPr>
      </w:pPr>
    </w:p>
    <w:p w14:paraId="734F8279"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4C4D447B"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B490B82"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C4B587C"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18E7A39"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1F382C5"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05ECA3E7"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25875CF"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6AC7C6F"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4CE8883" w14:textId="77777777" w:rsidTr="005B7138">
        <w:trPr>
          <w:jc w:val="center"/>
        </w:trPr>
        <w:tc>
          <w:tcPr>
            <w:tcW w:w="357" w:type="dxa"/>
            <w:vMerge w:val="restart"/>
            <w:shd w:val="clear" w:color="auto" w:fill="auto"/>
            <w:vAlign w:val="center"/>
          </w:tcPr>
          <w:p w14:paraId="522EA0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61C81B5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E5AC285" w14:textId="77777777" w:rsidTr="005B7138">
        <w:trPr>
          <w:jc w:val="center"/>
        </w:trPr>
        <w:tc>
          <w:tcPr>
            <w:tcW w:w="357" w:type="dxa"/>
            <w:vMerge/>
            <w:shd w:val="clear" w:color="auto" w:fill="auto"/>
          </w:tcPr>
          <w:p w14:paraId="1257FF9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54F594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C3BDB2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4F5268F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792903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3CB48E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75D1D81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ADA89A8" w14:textId="77777777" w:rsidTr="005B7138">
        <w:trPr>
          <w:trHeight w:val="1105"/>
          <w:jc w:val="center"/>
        </w:trPr>
        <w:tc>
          <w:tcPr>
            <w:tcW w:w="357" w:type="dxa"/>
            <w:vMerge/>
            <w:tcBorders>
              <w:bottom w:val="single" w:sz="4" w:space="0" w:color="auto"/>
            </w:tcBorders>
            <w:shd w:val="clear" w:color="auto" w:fill="auto"/>
          </w:tcPr>
          <w:p w14:paraId="4AE520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320042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0E4BB74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9C26B8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2A4840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7C6A7DF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C6EB8F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5EBA6C2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0D372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A3C2BB5" w14:textId="77777777" w:rsidTr="005B7138">
        <w:trPr>
          <w:jc w:val="center"/>
        </w:trPr>
        <w:tc>
          <w:tcPr>
            <w:tcW w:w="357" w:type="dxa"/>
            <w:shd w:val="clear" w:color="auto" w:fill="auto"/>
            <w:vAlign w:val="center"/>
          </w:tcPr>
          <w:p w14:paraId="6CDFD0B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6157D3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015124F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2102AC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E8D91A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818CF1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0ACCFE9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7550D0C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86588C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BCC51BA" w14:textId="77777777" w:rsidTr="005B7138">
        <w:trPr>
          <w:jc w:val="center"/>
        </w:trPr>
        <w:tc>
          <w:tcPr>
            <w:tcW w:w="357" w:type="dxa"/>
            <w:shd w:val="clear" w:color="auto" w:fill="auto"/>
          </w:tcPr>
          <w:p w14:paraId="61657F3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0DCD5CB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A6B5B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2399C1D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5CADD8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145F40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2537FAB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6F9A9CF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1983AE8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18684C1A"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43C3AEA"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B15742C" w14:textId="77777777" w:rsidTr="005B7138">
        <w:trPr>
          <w:trHeight w:val="266"/>
          <w:tblCellSpacing w:w="7" w:type="dxa"/>
          <w:jc w:val="center"/>
        </w:trPr>
        <w:tc>
          <w:tcPr>
            <w:tcW w:w="0" w:type="auto"/>
            <w:vAlign w:val="center"/>
          </w:tcPr>
          <w:p w14:paraId="45AD090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A416D9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1CC7CFB" w14:textId="77777777" w:rsidTr="005B7138">
        <w:trPr>
          <w:trHeight w:val="473"/>
          <w:tblCellSpacing w:w="7" w:type="dxa"/>
          <w:jc w:val="center"/>
        </w:trPr>
        <w:tc>
          <w:tcPr>
            <w:tcW w:w="0" w:type="auto"/>
            <w:vAlign w:val="center"/>
          </w:tcPr>
          <w:p w14:paraId="611698A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AEBCC6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30DAE6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EE7E86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A7B38D4" w14:textId="77777777" w:rsidTr="005B7138">
        <w:trPr>
          <w:trHeight w:val="503"/>
          <w:tblCellSpacing w:w="7" w:type="dxa"/>
          <w:jc w:val="center"/>
        </w:trPr>
        <w:tc>
          <w:tcPr>
            <w:tcW w:w="0" w:type="auto"/>
            <w:vAlign w:val="center"/>
          </w:tcPr>
          <w:p w14:paraId="7CE3A2C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3E9180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04B3C60"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158106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9CBB41C" w14:textId="77777777" w:rsidTr="005B7138">
        <w:trPr>
          <w:trHeight w:val="281"/>
          <w:tblCellSpacing w:w="7" w:type="dxa"/>
          <w:jc w:val="center"/>
        </w:trPr>
        <w:tc>
          <w:tcPr>
            <w:tcW w:w="0" w:type="auto"/>
            <w:vAlign w:val="center"/>
          </w:tcPr>
          <w:p w14:paraId="14401A4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A3DA40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6C955F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4F2A1C4" w14:textId="77777777" w:rsidR="003B2F27" w:rsidRDefault="003B2F27" w:rsidP="003B2F27">
      <w:pPr>
        <w:rPr>
          <w:rFonts w:ascii="GHEA Grapalat" w:hAnsi="GHEA Grapalat"/>
        </w:rPr>
      </w:pPr>
      <w:r>
        <w:rPr>
          <w:rFonts w:ascii="GHEA Grapalat" w:hAnsi="GHEA Grapalat"/>
        </w:rPr>
        <w:br w:type="page"/>
      </w:r>
    </w:p>
    <w:p w14:paraId="1B34C44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25ABD2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E18119B" w14:textId="77777777" w:rsidR="003B2F27" w:rsidRPr="00AD29CE" w:rsidRDefault="003B2F27" w:rsidP="003B2F27">
      <w:pPr>
        <w:widowControl w:val="0"/>
        <w:spacing w:after="160" w:line="360" w:lineRule="auto"/>
        <w:rPr>
          <w:rFonts w:ascii="GHEA Grapalat" w:hAnsi="GHEA Grapalat"/>
        </w:rPr>
      </w:pPr>
    </w:p>
    <w:p w14:paraId="7C68523A"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927831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BDBF0BB"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0FAEE956"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43A52F2"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C8CEB6E"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5308273"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109450E"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BAAE44E"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6056359"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5D80DE0"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7C1188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9F771D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C9921B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9B047E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AC3F0B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0A8E175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4D7A750"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03A903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1BB53E5" w14:textId="77777777" w:rsidR="003B2F27" w:rsidRPr="00AD29CE" w:rsidRDefault="003B2F27" w:rsidP="005B7138">
            <w:pPr>
              <w:widowControl w:val="0"/>
              <w:spacing w:after="120"/>
              <w:rPr>
                <w:rFonts w:ascii="GHEA Grapalat" w:hAnsi="GHEA Grapalat" w:cs="Sylfaen"/>
              </w:rPr>
            </w:pPr>
          </w:p>
        </w:tc>
      </w:tr>
      <w:tr w:rsidR="003B2F27" w:rsidRPr="00AD29CE" w14:paraId="713BF48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82313D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4BD13C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4ABE34E" w14:textId="77777777" w:rsidR="003B2F27" w:rsidRPr="00AD29CE" w:rsidRDefault="003B2F27" w:rsidP="005B7138">
            <w:pPr>
              <w:widowControl w:val="0"/>
              <w:spacing w:after="120"/>
              <w:rPr>
                <w:rFonts w:ascii="GHEA Grapalat" w:hAnsi="GHEA Grapalat" w:cs="Sylfaen"/>
              </w:rPr>
            </w:pPr>
          </w:p>
        </w:tc>
      </w:tr>
    </w:tbl>
    <w:p w14:paraId="242022E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E6CAC1" w14:textId="77777777" w:rsidR="003B2F27" w:rsidRDefault="003B2F27" w:rsidP="003B2F27">
      <w:pPr>
        <w:rPr>
          <w:rFonts w:ascii="GHEA Grapalat" w:hAnsi="GHEA Grapalat" w:cs="Sylfaen"/>
        </w:rPr>
      </w:pPr>
      <w:r>
        <w:rPr>
          <w:rFonts w:ascii="GHEA Grapalat" w:hAnsi="GHEA Grapalat" w:cs="Sylfaen"/>
        </w:rPr>
        <w:br w:type="page"/>
      </w:r>
    </w:p>
    <w:p w14:paraId="53FD571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9029BF8"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EC64400" w14:textId="77777777" w:rsidTr="005B7138">
        <w:tc>
          <w:tcPr>
            <w:tcW w:w="4785" w:type="dxa"/>
          </w:tcPr>
          <w:p w14:paraId="34263CAE"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39F2B2E8"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72B860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2BC2503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697822E" w14:textId="77777777" w:rsidTr="005B7138">
        <w:trPr>
          <w:tblCellSpacing w:w="7" w:type="dxa"/>
          <w:jc w:val="center"/>
        </w:trPr>
        <w:tc>
          <w:tcPr>
            <w:tcW w:w="0" w:type="auto"/>
            <w:vAlign w:val="center"/>
          </w:tcPr>
          <w:p w14:paraId="588CA10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60B63B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DFD1DD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26EFAC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AEACF6E" w14:textId="77777777" w:rsidTr="005B7138">
        <w:trPr>
          <w:tblCellSpacing w:w="7" w:type="dxa"/>
          <w:jc w:val="center"/>
        </w:trPr>
        <w:tc>
          <w:tcPr>
            <w:tcW w:w="0" w:type="auto"/>
            <w:vAlign w:val="center"/>
          </w:tcPr>
          <w:p w14:paraId="3D69E90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31E05A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1CC2D3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0EF646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412840E4" w14:textId="77777777" w:rsidTr="005B7138">
        <w:trPr>
          <w:tblCellSpacing w:w="7" w:type="dxa"/>
          <w:jc w:val="center"/>
        </w:trPr>
        <w:tc>
          <w:tcPr>
            <w:tcW w:w="0" w:type="auto"/>
            <w:vAlign w:val="center"/>
          </w:tcPr>
          <w:p w14:paraId="3D2481E8"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C987E0B"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404E3CF3"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1485131E"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503B1B66"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A151FD" w14:textId="77777777" w:rsidR="00617704" w:rsidRDefault="00617704">
      <w:r>
        <w:separator/>
      </w:r>
    </w:p>
  </w:endnote>
  <w:endnote w:type="continuationSeparator" w:id="0">
    <w:p w14:paraId="34B6F3D7" w14:textId="77777777" w:rsidR="00617704" w:rsidRDefault="00617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14:paraId="38020DBF" w14:textId="77777777" w:rsidR="00F13C40" w:rsidRPr="00305BEC" w:rsidRDefault="00F13C4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90539">
          <w:rPr>
            <w:rFonts w:ascii="GHEA Grapalat" w:hAnsi="GHEA Grapalat"/>
            <w:noProof/>
            <w:sz w:val="24"/>
            <w:szCs w:val="24"/>
          </w:rPr>
          <w:t>84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D0BA1B" w14:textId="77777777" w:rsidR="00617704" w:rsidRDefault="00617704">
      <w:r>
        <w:separator/>
      </w:r>
    </w:p>
  </w:footnote>
  <w:footnote w:type="continuationSeparator" w:id="0">
    <w:p w14:paraId="46D48B7F" w14:textId="77777777" w:rsidR="00617704" w:rsidRDefault="00617704">
      <w:r>
        <w:continuationSeparator/>
      </w:r>
    </w:p>
  </w:footnote>
  <w:footnote w:id="1">
    <w:p w14:paraId="7C7074CD" w14:textId="77777777" w:rsidR="00F13C40" w:rsidRPr="00ED3BA4" w:rsidRDefault="00F13C40"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013DDD6E" w14:textId="77777777" w:rsidR="00F13C40" w:rsidRDefault="00F13C40" w:rsidP="00720627">
      <w:pPr>
        <w:pStyle w:val="FootnoteText"/>
        <w:jc w:val="both"/>
        <w:rPr>
          <w:rFonts w:asciiTheme="minorHAnsi" w:hAnsiTheme="minorHAnsi"/>
        </w:rPr>
      </w:pPr>
    </w:p>
    <w:p w14:paraId="3D64694D" w14:textId="77777777" w:rsidR="00F13C40" w:rsidRPr="004D0297" w:rsidRDefault="00F13C40"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50288C7C" w14:textId="77777777" w:rsidR="00F13C40" w:rsidRPr="004D0297" w:rsidRDefault="00F13C4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EA24A5D" w14:textId="77777777" w:rsidR="00F13C40" w:rsidRPr="004D0297" w:rsidRDefault="00F13C4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30B990A" w14:textId="77777777" w:rsidR="00F13C40" w:rsidRPr="004D0297" w:rsidRDefault="00F13C40"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1EFB0ADF" w14:textId="77777777" w:rsidR="00F13C40" w:rsidRPr="004D0297" w:rsidRDefault="00F13C40">
      <w:pPr>
        <w:pStyle w:val="FootnoteText"/>
      </w:pPr>
    </w:p>
  </w:footnote>
  <w:footnote w:id="3">
    <w:p w14:paraId="1FDCD8C4" w14:textId="77777777" w:rsidR="00F13C40" w:rsidRPr="008842CE" w:rsidRDefault="00F13C40" w:rsidP="00AA094C">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674A32D" w14:textId="77777777" w:rsidR="00F13C40" w:rsidRPr="000811C1" w:rsidRDefault="00F13C40" w:rsidP="00AA094C">
      <w:pPr>
        <w:pStyle w:val="FootnoteText"/>
        <w:rPr>
          <w:lang w:val="af-ZA"/>
        </w:rPr>
      </w:pPr>
    </w:p>
  </w:footnote>
  <w:footnote w:id="4">
    <w:p w14:paraId="73A4FC97" w14:textId="77777777" w:rsidR="00F13C40" w:rsidRPr="008E4439" w:rsidRDefault="00F13C40"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B7B27D1" w14:textId="77777777" w:rsidR="00F13C40" w:rsidRPr="000811C1" w:rsidRDefault="00F13C40" w:rsidP="0027573B">
      <w:pPr>
        <w:pStyle w:val="FootnoteText"/>
        <w:rPr>
          <w:rFonts w:ascii="Sylfaen" w:hAnsi="Sylfaen"/>
          <w:sz w:val="18"/>
          <w:szCs w:val="18"/>
        </w:rPr>
      </w:pPr>
    </w:p>
  </w:footnote>
  <w:footnote w:id="5">
    <w:p w14:paraId="5EB3333F" w14:textId="77777777" w:rsidR="00F13C40" w:rsidRPr="00A31673" w:rsidRDefault="00F13C4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1BC1EC2E" w14:textId="77777777" w:rsidR="00F13C40" w:rsidRDefault="00F13C40" w:rsidP="00BA75EC">
      <w:pPr>
        <w:jc w:val="both"/>
      </w:pPr>
    </w:p>
    <w:p w14:paraId="798E5096" w14:textId="77777777" w:rsidR="00F13C40" w:rsidRPr="00A006D6" w:rsidRDefault="00F13C40" w:rsidP="00BA75EC">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3B68D51" w14:textId="77777777" w:rsidR="00F13C40" w:rsidRPr="00A006D6" w:rsidRDefault="00F13C40" w:rsidP="00BA75EC">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D583BF5" w14:textId="77777777" w:rsidR="00F13C40" w:rsidRPr="00A006D6" w:rsidRDefault="00F13C40" w:rsidP="00BA75EC">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6D01168B" w14:textId="77777777" w:rsidR="00F13C40" w:rsidRPr="00A006D6" w:rsidRDefault="00F13C40" w:rsidP="00BA75EC">
      <w:pPr>
        <w:pStyle w:val="FootnoteText"/>
        <w:rPr>
          <w:rFonts w:asciiTheme="minorHAnsi" w:hAnsiTheme="minorHAnsi"/>
          <w:i/>
          <w:lang w:val="af-ZA"/>
        </w:rPr>
      </w:pPr>
    </w:p>
  </w:footnote>
  <w:footnote w:id="7">
    <w:p w14:paraId="5DCACC1A" w14:textId="77777777" w:rsidR="00F13C40" w:rsidRPr="00DC619D" w:rsidRDefault="00F13C4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14:paraId="4804FA28" w14:textId="77777777" w:rsidR="00F13C40" w:rsidRPr="00D3436F" w:rsidRDefault="00F13C4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1FD9BEA" w14:textId="77777777" w:rsidR="00F13C40" w:rsidRPr="00D3436F" w:rsidRDefault="00F13C40">
      <w:pPr>
        <w:pStyle w:val="FootnoteText"/>
        <w:rPr>
          <w:lang w:val="es-ES"/>
        </w:rPr>
      </w:pPr>
    </w:p>
  </w:footnote>
  <w:footnote w:id="9">
    <w:p w14:paraId="79530924" w14:textId="77777777" w:rsidR="00F13C40" w:rsidRPr="008842CE" w:rsidRDefault="00F13C40" w:rsidP="00F1685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1929F92" w14:textId="77777777" w:rsidR="00F13C40" w:rsidRPr="008842CE" w:rsidRDefault="00F13C40" w:rsidP="00F16856">
      <w:pPr>
        <w:pStyle w:val="FootnoteText"/>
        <w:jc w:val="both"/>
        <w:rPr>
          <w:rFonts w:ascii="GHEA Grapalat" w:hAnsi="GHEA Grapalat"/>
        </w:rPr>
      </w:pPr>
    </w:p>
  </w:footnote>
  <w:footnote w:id="10">
    <w:p w14:paraId="71006766" w14:textId="77777777" w:rsidR="00F13C40" w:rsidRPr="008842CE" w:rsidRDefault="00F13C40" w:rsidP="00F16856">
      <w:pPr>
        <w:pStyle w:val="FootnoteText"/>
        <w:jc w:val="both"/>
      </w:pPr>
    </w:p>
  </w:footnote>
  <w:footnote w:id="11">
    <w:p w14:paraId="378B9936" w14:textId="77777777" w:rsidR="00F13C40" w:rsidRPr="008842CE" w:rsidRDefault="00F13C40" w:rsidP="00F1685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18173E1" w14:textId="77777777" w:rsidR="00F13C40" w:rsidRPr="008842CE" w:rsidRDefault="00F13C40" w:rsidP="00F16856">
      <w:pPr>
        <w:pStyle w:val="FootnoteText"/>
        <w:jc w:val="both"/>
        <w:rPr>
          <w:rFonts w:ascii="GHEA Grapalat" w:hAnsi="GHEA Grapalat"/>
        </w:rPr>
      </w:pPr>
    </w:p>
  </w:footnote>
  <w:footnote w:id="12">
    <w:p w14:paraId="5E47283F" w14:textId="77777777" w:rsidR="00F13C40" w:rsidRPr="008842CE" w:rsidRDefault="00F13C40" w:rsidP="00F16856">
      <w:pPr>
        <w:pStyle w:val="FootnoteText"/>
        <w:jc w:val="both"/>
      </w:pPr>
    </w:p>
  </w:footnote>
  <w:footnote w:id="13">
    <w:p w14:paraId="6ADFEADA" w14:textId="77777777" w:rsidR="00F13C40" w:rsidRPr="006F5F33" w:rsidRDefault="00F13C4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2B419D11" w14:textId="77777777" w:rsidR="00F13C40" w:rsidRPr="00892F7F" w:rsidRDefault="00F13C40"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0F334FFF" w14:textId="77777777" w:rsidR="00F13C40" w:rsidRPr="00552088" w:rsidRDefault="00F13C40"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3E90B3AB" w14:textId="77777777" w:rsidR="00F13C40" w:rsidRPr="006F5F33" w:rsidRDefault="00F13C40" w:rsidP="003B2F27">
      <w:pPr>
        <w:pStyle w:val="FootnoteText"/>
        <w:jc w:val="both"/>
        <w:rPr>
          <w:rFonts w:ascii="GHEA Grapalat" w:hAnsi="GHEA Grapalat"/>
          <w:lang w:val="hy-AM"/>
        </w:rPr>
      </w:pPr>
      <w:r w:rsidRPr="006F5F33">
        <w:rPr>
          <w:rFonts w:ascii="GHEA Grapalat" w:hAnsi="GHEA Grapalat"/>
          <w:i/>
        </w:rPr>
        <w:t>.</w:t>
      </w:r>
    </w:p>
    <w:p w14:paraId="50496C47" w14:textId="77777777" w:rsidR="00F13C40" w:rsidRPr="00576D9C" w:rsidRDefault="00F13C40" w:rsidP="003B2F27">
      <w:pPr>
        <w:pStyle w:val="FootnoteText"/>
        <w:jc w:val="both"/>
        <w:rPr>
          <w:rFonts w:ascii="GHEA Grapalat" w:hAnsi="GHEA Grapalat"/>
          <w:lang w:val="hy-AM"/>
        </w:rPr>
      </w:pPr>
    </w:p>
  </w:footnote>
  <w:footnote w:id="15">
    <w:p w14:paraId="2BCBD2BC" w14:textId="77777777" w:rsidR="00F13C40" w:rsidRPr="006F5F33" w:rsidRDefault="00F13C4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45604233" w14:textId="77777777" w:rsidR="00F13C40" w:rsidRPr="006F5F33" w:rsidRDefault="00F13C4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18D87872" w14:textId="77777777" w:rsidR="00F13C40" w:rsidRPr="006F5F33" w:rsidRDefault="00F13C40" w:rsidP="00F1113F">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43915FB1" w14:textId="77777777" w:rsidR="00F13C40" w:rsidRPr="009E00B3" w:rsidRDefault="00F13C40" w:rsidP="00F1113F">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B10DE92" w14:textId="77777777" w:rsidR="00F13C40" w:rsidRPr="006F225E" w:rsidRDefault="00F13C40" w:rsidP="00F1113F">
      <w:pPr>
        <w:pStyle w:val="FootnoteText"/>
        <w:jc w:val="both"/>
        <w:rPr>
          <w:rFonts w:ascii="GHEA Grapalat" w:hAnsi="GHEA Grapalat"/>
          <w:i/>
          <w:lang w:eastAsia="en-US"/>
        </w:rPr>
      </w:pPr>
      <w:r w:rsidRPr="009E00B3">
        <w:rPr>
          <w:rFonts w:ascii="GHEA Grapalat" w:hAnsi="GHEA Grapalat"/>
          <w:i/>
          <w:lang w:eastAsia="en-US"/>
        </w:rPr>
        <w:tab/>
      </w:r>
    </w:p>
  </w:footnote>
  <w:footnote w:id="18">
    <w:p w14:paraId="113755A4" w14:textId="77777777" w:rsidR="00F13C40" w:rsidRPr="00CA2754" w:rsidRDefault="00F13C40"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2DD3CD0" w14:textId="77777777" w:rsidR="00F13C40" w:rsidRPr="00CA2754" w:rsidRDefault="00F13C40" w:rsidP="003B2F27">
      <w:pPr>
        <w:pStyle w:val="FootnoteText"/>
        <w:jc w:val="both"/>
        <w:rPr>
          <w:sz w:val="2"/>
          <w:szCs w:val="2"/>
        </w:rPr>
      </w:pPr>
    </w:p>
  </w:footnote>
  <w:footnote w:id="19">
    <w:p w14:paraId="4C72AEEF" w14:textId="77777777" w:rsidR="00F13C40" w:rsidRPr="00CA2754" w:rsidRDefault="00F13C40"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144B9D"/>
    <w:multiLevelType w:val="multilevel"/>
    <w:tmpl w:val="0BE48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F51B3A"/>
    <w:multiLevelType w:val="hybridMultilevel"/>
    <w:tmpl w:val="65840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2D75A1D"/>
    <w:multiLevelType w:val="hybridMultilevel"/>
    <w:tmpl w:val="B1024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B29423B"/>
    <w:multiLevelType w:val="multilevel"/>
    <w:tmpl w:val="32B24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FC10A47"/>
    <w:multiLevelType w:val="multilevel"/>
    <w:tmpl w:val="6E2C14F0"/>
    <w:lvl w:ilvl="0">
      <w:start w:val="1"/>
      <w:numFmt w:val="decimal"/>
      <w:lvlText w:val="%1."/>
      <w:lvlJc w:val="left"/>
      <w:pPr>
        <w:ind w:left="502" w:hanging="360"/>
      </w:pPr>
      <w:rPr>
        <w:rFonts w:hint="default"/>
        <w:sz w:val="28"/>
      </w:rPr>
    </w:lvl>
    <w:lvl w:ilvl="1">
      <w:start w:val="1"/>
      <w:numFmt w:val="decimal"/>
      <w:isLgl/>
      <w:lvlText w:val="%1.%2"/>
      <w:lvlJc w:val="left"/>
      <w:pPr>
        <w:ind w:left="800" w:hanging="375"/>
      </w:pPr>
      <w:rPr>
        <w:rFonts w:hint="default"/>
        <w:sz w:val="24"/>
        <w:szCs w:val="24"/>
      </w:rPr>
    </w:lvl>
    <w:lvl w:ilvl="2">
      <w:start w:val="1"/>
      <w:numFmt w:val="decimal"/>
      <w:isLgl/>
      <w:lvlText w:val="%1.%2.%3"/>
      <w:lvlJc w:val="left"/>
      <w:pPr>
        <w:ind w:left="1006" w:hanging="720"/>
      </w:pPr>
      <w:rPr>
        <w:rFonts w:hint="default"/>
        <w:sz w:val="28"/>
      </w:rPr>
    </w:lvl>
    <w:lvl w:ilvl="3">
      <w:start w:val="1"/>
      <w:numFmt w:val="decimal"/>
      <w:isLgl/>
      <w:lvlText w:val="%1.%2.%3.%4"/>
      <w:lvlJc w:val="left"/>
      <w:pPr>
        <w:ind w:left="1006" w:hanging="720"/>
      </w:pPr>
      <w:rPr>
        <w:rFonts w:hint="default"/>
        <w:sz w:val="28"/>
      </w:rPr>
    </w:lvl>
    <w:lvl w:ilvl="4">
      <w:start w:val="1"/>
      <w:numFmt w:val="decimal"/>
      <w:isLgl/>
      <w:lvlText w:val="%1.%2.%3.%4.%5"/>
      <w:lvlJc w:val="left"/>
      <w:pPr>
        <w:ind w:left="1366" w:hanging="1080"/>
      </w:pPr>
      <w:rPr>
        <w:rFonts w:hint="default"/>
        <w:sz w:val="28"/>
      </w:rPr>
    </w:lvl>
    <w:lvl w:ilvl="5">
      <w:start w:val="1"/>
      <w:numFmt w:val="decimal"/>
      <w:isLgl/>
      <w:lvlText w:val="%1.%2.%3.%4.%5.%6"/>
      <w:lvlJc w:val="left"/>
      <w:pPr>
        <w:ind w:left="1366" w:hanging="1080"/>
      </w:pPr>
      <w:rPr>
        <w:rFonts w:hint="default"/>
        <w:sz w:val="28"/>
      </w:rPr>
    </w:lvl>
    <w:lvl w:ilvl="6">
      <w:start w:val="1"/>
      <w:numFmt w:val="decimal"/>
      <w:isLgl/>
      <w:lvlText w:val="%1.%2.%3.%4.%5.%6.%7"/>
      <w:lvlJc w:val="left"/>
      <w:pPr>
        <w:ind w:left="1726" w:hanging="1440"/>
      </w:pPr>
      <w:rPr>
        <w:rFonts w:hint="default"/>
        <w:sz w:val="28"/>
      </w:rPr>
    </w:lvl>
    <w:lvl w:ilvl="7">
      <w:start w:val="1"/>
      <w:numFmt w:val="decimal"/>
      <w:isLgl/>
      <w:lvlText w:val="%1.%2.%3.%4.%5.%6.%7.%8"/>
      <w:lvlJc w:val="left"/>
      <w:pPr>
        <w:ind w:left="1726" w:hanging="1440"/>
      </w:pPr>
      <w:rPr>
        <w:rFonts w:hint="default"/>
        <w:sz w:val="28"/>
      </w:rPr>
    </w:lvl>
    <w:lvl w:ilvl="8">
      <w:start w:val="1"/>
      <w:numFmt w:val="decimal"/>
      <w:isLgl/>
      <w:lvlText w:val="%1.%2.%3.%4.%5.%6.%7.%8.%9"/>
      <w:lvlJc w:val="left"/>
      <w:pPr>
        <w:ind w:left="2086" w:hanging="1800"/>
      </w:pPr>
      <w:rPr>
        <w:rFonts w:hint="default"/>
        <w:sz w:val="28"/>
      </w:rPr>
    </w:lvl>
  </w:abstractNum>
  <w:abstractNum w:abstractNumId="10" w15:restartNumberingAfterBreak="0">
    <w:nsid w:val="411E62BA"/>
    <w:multiLevelType w:val="multilevel"/>
    <w:tmpl w:val="8F1CC2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7F36B97"/>
    <w:multiLevelType w:val="multilevel"/>
    <w:tmpl w:val="BDEE0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4" w15:restartNumberingAfterBreak="0">
    <w:nsid w:val="5FB61945"/>
    <w:multiLevelType w:val="hybridMultilevel"/>
    <w:tmpl w:val="C226AAAE"/>
    <w:lvl w:ilvl="0" w:tplc="66D45DCC">
      <w:numFmt w:val="bullet"/>
      <w:lvlText w:val="-"/>
      <w:lvlJc w:val="left"/>
      <w:pPr>
        <w:ind w:left="1068" w:hanging="360"/>
      </w:pPr>
      <w:rPr>
        <w:rFonts w:ascii="Sylfaen" w:eastAsia="Times New Roman" w:hAnsi="Sylfae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51460F1"/>
    <w:multiLevelType w:val="hybridMultilevel"/>
    <w:tmpl w:val="0690018A"/>
    <w:lvl w:ilvl="0" w:tplc="3050BB1E">
      <w:start w:val="1"/>
      <w:numFmt w:val="decimal"/>
      <w:lvlText w:val="%1."/>
      <w:lvlJc w:val="left"/>
      <w:pPr>
        <w:ind w:left="1210"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18" w15:restartNumberingAfterBreak="0">
    <w:nsid w:val="7ED15A7B"/>
    <w:multiLevelType w:val="hybridMultilevel"/>
    <w:tmpl w:val="95BCB7AA"/>
    <w:lvl w:ilvl="0" w:tplc="F488B754">
      <w:start w:val="1"/>
      <w:numFmt w:val="bullet"/>
      <w:lvlText w:val="–"/>
      <w:lvlJc w:val="left"/>
      <w:pPr>
        <w:ind w:left="1305" w:hanging="360"/>
      </w:pPr>
      <w:rPr>
        <w:rFonts w:ascii="Sylfaen" w:eastAsiaTheme="minorHAnsi" w:hAnsi="Sylfaen" w:cstheme="minorBidi" w:hint="default"/>
      </w:rPr>
    </w:lvl>
    <w:lvl w:ilvl="1" w:tplc="04090003" w:tentative="1">
      <w:start w:val="1"/>
      <w:numFmt w:val="bullet"/>
      <w:lvlText w:val="o"/>
      <w:lvlJc w:val="left"/>
      <w:pPr>
        <w:ind w:left="2025" w:hanging="360"/>
      </w:pPr>
      <w:rPr>
        <w:rFonts w:ascii="Courier New" w:hAnsi="Courier New" w:cs="Courier New" w:hint="default"/>
      </w:rPr>
    </w:lvl>
    <w:lvl w:ilvl="2" w:tplc="04090005" w:tentative="1">
      <w:start w:val="1"/>
      <w:numFmt w:val="bullet"/>
      <w:lvlText w:val=""/>
      <w:lvlJc w:val="left"/>
      <w:pPr>
        <w:ind w:left="2745" w:hanging="360"/>
      </w:pPr>
      <w:rPr>
        <w:rFonts w:ascii="Wingdings" w:hAnsi="Wingdings" w:hint="default"/>
      </w:rPr>
    </w:lvl>
    <w:lvl w:ilvl="3" w:tplc="04090001" w:tentative="1">
      <w:start w:val="1"/>
      <w:numFmt w:val="bullet"/>
      <w:lvlText w:val=""/>
      <w:lvlJc w:val="left"/>
      <w:pPr>
        <w:ind w:left="3465" w:hanging="360"/>
      </w:pPr>
      <w:rPr>
        <w:rFonts w:ascii="Symbol" w:hAnsi="Symbol" w:hint="default"/>
      </w:rPr>
    </w:lvl>
    <w:lvl w:ilvl="4" w:tplc="04090003" w:tentative="1">
      <w:start w:val="1"/>
      <w:numFmt w:val="bullet"/>
      <w:lvlText w:val="o"/>
      <w:lvlJc w:val="left"/>
      <w:pPr>
        <w:ind w:left="4185" w:hanging="360"/>
      </w:pPr>
      <w:rPr>
        <w:rFonts w:ascii="Courier New" w:hAnsi="Courier New" w:cs="Courier New" w:hint="default"/>
      </w:rPr>
    </w:lvl>
    <w:lvl w:ilvl="5" w:tplc="04090005" w:tentative="1">
      <w:start w:val="1"/>
      <w:numFmt w:val="bullet"/>
      <w:lvlText w:val=""/>
      <w:lvlJc w:val="left"/>
      <w:pPr>
        <w:ind w:left="4905" w:hanging="360"/>
      </w:pPr>
      <w:rPr>
        <w:rFonts w:ascii="Wingdings" w:hAnsi="Wingdings" w:hint="default"/>
      </w:rPr>
    </w:lvl>
    <w:lvl w:ilvl="6" w:tplc="04090001" w:tentative="1">
      <w:start w:val="1"/>
      <w:numFmt w:val="bullet"/>
      <w:lvlText w:val=""/>
      <w:lvlJc w:val="left"/>
      <w:pPr>
        <w:ind w:left="5625" w:hanging="360"/>
      </w:pPr>
      <w:rPr>
        <w:rFonts w:ascii="Symbol" w:hAnsi="Symbol" w:hint="default"/>
      </w:rPr>
    </w:lvl>
    <w:lvl w:ilvl="7" w:tplc="04090003" w:tentative="1">
      <w:start w:val="1"/>
      <w:numFmt w:val="bullet"/>
      <w:lvlText w:val="o"/>
      <w:lvlJc w:val="left"/>
      <w:pPr>
        <w:ind w:left="6345" w:hanging="360"/>
      </w:pPr>
      <w:rPr>
        <w:rFonts w:ascii="Courier New" w:hAnsi="Courier New" w:cs="Courier New" w:hint="default"/>
      </w:rPr>
    </w:lvl>
    <w:lvl w:ilvl="8" w:tplc="04090005" w:tentative="1">
      <w:start w:val="1"/>
      <w:numFmt w:val="bullet"/>
      <w:lvlText w:val=""/>
      <w:lvlJc w:val="left"/>
      <w:pPr>
        <w:ind w:left="7065" w:hanging="360"/>
      </w:pPr>
      <w:rPr>
        <w:rFonts w:ascii="Wingdings" w:hAnsi="Wingdings" w:hint="default"/>
      </w:rPr>
    </w:lvl>
  </w:abstractNum>
  <w:num w:numId="1" w16cid:durableId="2062288951">
    <w:abstractNumId w:val="7"/>
  </w:num>
  <w:num w:numId="2" w16cid:durableId="1051266670">
    <w:abstractNumId w:val="4"/>
  </w:num>
  <w:num w:numId="3" w16cid:durableId="673845160">
    <w:abstractNumId w:val="2"/>
  </w:num>
  <w:num w:numId="4" w16cid:durableId="1676955869">
    <w:abstractNumId w:val="0"/>
  </w:num>
  <w:num w:numId="5" w16cid:durableId="1249272762">
    <w:abstractNumId w:val="5"/>
  </w:num>
  <w:num w:numId="6" w16cid:durableId="1834373296">
    <w:abstractNumId w:val="15"/>
  </w:num>
  <w:num w:numId="7" w16cid:durableId="1274021901">
    <w:abstractNumId w:val="13"/>
  </w:num>
  <w:num w:numId="8" w16cid:durableId="204831852">
    <w:abstractNumId w:val="12"/>
  </w:num>
  <w:num w:numId="9" w16cid:durableId="421531794">
    <w:abstractNumId w:val="16"/>
  </w:num>
  <w:num w:numId="10" w16cid:durableId="626350783">
    <w:abstractNumId w:val="6"/>
  </w:num>
  <w:num w:numId="11" w16cid:durableId="203371653">
    <w:abstractNumId w:val="3"/>
  </w:num>
  <w:num w:numId="12" w16cid:durableId="2093966963">
    <w:abstractNumId w:val="11"/>
  </w:num>
  <w:num w:numId="13" w16cid:durableId="539056251">
    <w:abstractNumId w:val="1"/>
  </w:num>
  <w:num w:numId="14" w16cid:durableId="1985817856">
    <w:abstractNumId w:val="10"/>
  </w:num>
  <w:num w:numId="15" w16cid:durableId="1453864884">
    <w:abstractNumId w:val="8"/>
  </w:num>
  <w:num w:numId="16" w16cid:durableId="1530489725">
    <w:abstractNumId w:val="17"/>
  </w:num>
  <w:num w:numId="17" w16cid:durableId="379942467">
    <w:abstractNumId w:val="9"/>
  </w:num>
  <w:num w:numId="18" w16cid:durableId="1779251576">
    <w:abstractNumId w:val="18"/>
  </w:num>
  <w:num w:numId="19" w16cid:durableId="2134981552">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3C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6D33"/>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00A"/>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0DD7"/>
    <w:rsid w:val="000C1417"/>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1D93"/>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6E9"/>
    <w:rsid w:val="001027A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F77"/>
    <w:rsid w:val="00121594"/>
    <w:rsid w:val="00121C8D"/>
    <w:rsid w:val="00122A1C"/>
    <w:rsid w:val="00122C1B"/>
    <w:rsid w:val="00122FC9"/>
    <w:rsid w:val="00123294"/>
    <w:rsid w:val="001235E7"/>
    <w:rsid w:val="001236FA"/>
    <w:rsid w:val="00123CF5"/>
    <w:rsid w:val="00123F5E"/>
    <w:rsid w:val="00124461"/>
    <w:rsid w:val="00125010"/>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6F6"/>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583"/>
    <w:rsid w:val="00147CD0"/>
    <w:rsid w:val="00147F14"/>
    <w:rsid w:val="00147FD7"/>
    <w:rsid w:val="001507C1"/>
    <w:rsid w:val="00150D12"/>
    <w:rsid w:val="001514D1"/>
    <w:rsid w:val="001515DE"/>
    <w:rsid w:val="001522CE"/>
    <w:rsid w:val="00152564"/>
    <w:rsid w:val="00152788"/>
    <w:rsid w:val="00153078"/>
    <w:rsid w:val="00153A85"/>
    <w:rsid w:val="00153B7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8A0"/>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A00"/>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FB3"/>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7EB"/>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4B1"/>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5CF"/>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1C3"/>
    <w:rsid w:val="00235549"/>
    <w:rsid w:val="0023571C"/>
    <w:rsid w:val="00235D56"/>
    <w:rsid w:val="00235DAA"/>
    <w:rsid w:val="00236B75"/>
    <w:rsid w:val="002370BC"/>
    <w:rsid w:val="0024027D"/>
    <w:rsid w:val="00240289"/>
    <w:rsid w:val="002406D8"/>
    <w:rsid w:val="0024186B"/>
    <w:rsid w:val="00241C72"/>
    <w:rsid w:val="00241F05"/>
    <w:rsid w:val="0024205E"/>
    <w:rsid w:val="0024330C"/>
    <w:rsid w:val="00244B38"/>
    <w:rsid w:val="00246076"/>
    <w:rsid w:val="002461B3"/>
    <w:rsid w:val="0025145E"/>
    <w:rsid w:val="00251CF9"/>
    <w:rsid w:val="00252C9C"/>
    <w:rsid w:val="00253B00"/>
    <w:rsid w:val="002542AE"/>
    <w:rsid w:val="002547E7"/>
    <w:rsid w:val="00254A36"/>
    <w:rsid w:val="002554A3"/>
    <w:rsid w:val="002559B9"/>
    <w:rsid w:val="00256548"/>
    <w:rsid w:val="0025693E"/>
    <w:rsid w:val="00257773"/>
    <w:rsid w:val="00260163"/>
    <w:rsid w:val="00260983"/>
    <w:rsid w:val="00260C21"/>
    <w:rsid w:val="00260E64"/>
    <w:rsid w:val="00261277"/>
    <w:rsid w:val="0026158D"/>
    <w:rsid w:val="00261A75"/>
    <w:rsid w:val="002621E0"/>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2923"/>
    <w:rsid w:val="00283198"/>
    <w:rsid w:val="002837B0"/>
    <w:rsid w:val="00283E26"/>
    <w:rsid w:val="00283F0A"/>
    <w:rsid w:val="002845EA"/>
    <w:rsid w:val="002846B1"/>
    <w:rsid w:val="00284ED2"/>
    <w:rsid w:val="00285B15"/>
    <w:rsid w:val="00286CDB"/>
    <w:rsid w:val="0028726A"/>
    <w:rsid w:val="00290539"/>
    <w:rsid w:val="002909B4"/>
    <w:rsid w:val="0029127F"/>
    <w:rsid w:val="00291919"/>
    <w:rsid w:val="00291EFF"/>
    <w:rsid w:val="002926D4"/>
    <w:rsid w:val="00292A46"/>
    <w:rsid w:val="00293527"/>
    <w:rsid w:val="00293A25"/>
    <w:rsid w:val="00293A76"/>
    <w:rsid w:val="00293B45"/>
    <w:rsid w:val="00293B54"/>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0FCF"/>
    <w:rsid w:val="002B103D"/>
    <w:rsid w:val="002B121D"/>
    <w:rsid w:val="002B155B"/>
    <w:rsid w:val="002B1ABE"/>
    <w:rsid w:val="002B1DC1"/>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BEA"/>
    <w:rsid w:val="002D5CF0"/>
    <w:rsid w:val="002D601F"/>
    <w:rsid w:val="002D60D3"/>
    <w:rsid w:val="002D6A4F"/>
    <w:rsid w:val="002D6F1A"/>
    <w:rsid w:val="002D7D70"/>
    <w:rsid w:val="002E0534"/>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6D"/>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A51"/>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7F"/>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298"/>
    <w:rsid w:val="003E6653"/>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2FB"/>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0CE4"/>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CE9"/>
    <w:rsid w:val="004C0E39"/>
    <w:rsid w:val="004C17D2"/>
    <w:rsid w:val="004C1D9B"/>
    <w:rsid w:val="004C217A"/>
    <w:rsid w:val="004C3205"/>
    <w:rsid w:val="004C3803"/>
    <w:rsid w:val="004C5CF3"/>
    <w:rsid w:val="004C6B98"/>
    <w:rsid w:val="004C78E7"/>
    <w:rsid w:val="004D0281"/>
    <w:rsid w:val="004D0297"/>
    <w:rsid w:val="004D07E4"/>
    <w:rsid w:val="004D0AE2"/>
    <w:rsid w:val="004D0C19"/>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5E27"/>
    <w:rsid w:val="004F67C6"/>
    <w:rsid w:val="004F709A"/>
    <w:rsid w:val="004F78B4"/>
    <w:rsid w:val="004F78EF"/>
    <w:rsid w:val="004F7933"/>
    <w:rsid w:val="00500CE1"/>
    <w:rsid w:val="00501516"/>
    <w:rsid w:val="0050161D"/>
    <w:rsid w:val="005020A2"/>
    <w:rsid w:val="00502397"/>
    <w:rsid w:val="005024D2"/>
    <w:rsid w:val="00502522"/>
    <w:rsid w:val="00503288"/>
    <w:rsid w:val="005033D2"/>
    <w:rsid w:val="00503411"/>
    <w:rsid w:val="005037D6"/>
    <w:rsid w:val="00503BFB"/>
    <w:rsid w:val="00504133"/>
    <w:rsid w:val="00506832"/>
    <w:rsid w:val="00506DC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74D"/>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4ED"/>
    <w:rsid w:val="00566D4F"/>
    <w:rsid w:val="00567040"/>
    <w:rsid w:val="005672B4"/>
    <w:rsid w:val="00567893"/>
    <w:rsid w:val="00567BD7"/>
    <w:rsid w:val="00567D48"/>
    <w:rsid w:val="005716B8"/>
    <w:rsid w:val="00571702"/>
    <w:rsid w:val="00571DB5"/>
    <w:rsid w:val="00571EEE"/>
    <w:rsid w:val="00571F29"/>
    <w:rsid w:val="005739AB"/>
    <w:rsid w:val="005744FC"/>
    <w:rsid w:val="00575C75"/>
    <w:rsid w:val="0057602A"/>
    <w:rsid w:val="0057680F"/>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3FB9"/>
    <w:rsid w:val="005A405F"/>
    <w:rsid w:val="005A4324"/>
    <w:rsid w:val="005A57B8"/>
    <w:rsid w:val="005A6435"/>
    <w:rsid w:val="005A7661"/>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5EE"/>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0BC"/>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61C6"/>
    <w:rsid w:val="005D71EF"/>
    <w:rsid w:val="005D7469"/>
    <w:rsid w:val="005D7731"/>
    <w:rsid w:val="005D794E"/>
    <w:rsid w:val="005D7EB3"/>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1D93"/>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04"/>
    <w:rsid w:val="00617764"/>
    <w:rsid w:val="006179DC"/>
    <w:rsid w:val="00617A6E"/>
    <w:rsid w:val="00617E69"/>
    <w:rsid w:val="00621255"/>
    <w:rsid w:val="00621564"/>
    <w:rsid w:val="00621D3B"/>
    <w:rsid w:val="006220CA"/>
    <w:rsid w:val="00622E37"/>
    <w:rsid w:val="006237BD"/>
    <w:rsid w:val="00623998"/>
    <w:rsid w:val="00623F24"/>
    <w:rsid w:val="00624D8C"/>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6AC"/>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11C"/>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5FB6"/>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7CD"/>
    <w:rsid w:val="00722995"/>
    <w:rsid w:val="00723462"/>
    <w:rsid w:val="00723E02"/>
    <w:rsid w:val="007248D6"/>
    <w:rsid w:val="007248F1"/>
    <w:rsid w:val="00724C58"/>
    <w:rsid w:val="0072587C"/>
    <w:rsid w:val="00725ED3"/>
    <w:rsid w:val="007279A5"/>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927"/>
    <w:rsid w:val="00784CB7"/>
    <w:rsid w:val="00785236"/>
    <w:rsid w:val="007854B2"/>
    <w:rsid w:val="007861DD"/>
    <w:rsid w:val="00786A78"/>
    <w:rsid w:val="007874CB"/>
    <w:rsid w:val="0078774A"/>
    <w:rsid w:val="007879B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208"/>
    <w:rsid w:val="007B4981"/>
    <w:rsid w:val="007B5EC3"/>
    <w:rsid w:val="007B640E"/>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5F98"/>
    <w:rsid w:val="007D716A"/>
    <w:rsid w:val="007D7707"/>
    <w:rsid w:val="007E009D"/>
    <w:rsid w:val="007E088A"/>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1D"/>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356"/>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25A"/>
    <w:rsid w:val="008777E0"/>
    <w:rsid w:val="00877B26"/>
    <w:rsid w:val="0088001E"/>
    <w:rsid w:val="00880500"/>
    <w:rsid w:val="00881C05"/>
    <w:rsid w:val="00881C22"/>
    <w:rsid w:val="00882D53"/>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5ED1"/>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40F"/>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37D"/>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A5C"/>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8A1"/>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860"/>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80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0D92"/>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4EAF"/>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94C"/>
    <w:rsid w:val="00AA0AD8"/>
    <w:rsid w:val="00AA0F00"/>
    <w:rsid w:val="00AA13E4"/>
    <w:rsid w:val="00AA1BBF"/>
    <w:rsid w:val="00AA233A"/>
    <w:rsid w:val="00AA2488"/>
    <w:rsid w:val="00AA270B"/>
    <w:rsid w:val="00AA2C2F"/>
    <w:rsid w:val="00AA4DC0"/>
    <w:rsid w:val="00AA5305"/>
    <w:rsid w:val="00AA57DC"/>
    <w:rsid w:val="00AA5B57"/>
    <w:rsid w:val="00AA632C"/>
    <w:rsid w:val="00AA697C"/>
    <w:rsid w:val="00AA6F53"/>
    <w:rsid w:val="00AA7117"/>
    <w:rsid w:val="00AA75FA"/>
    <w:rsid w:val="00AA7805"/>
    <w:rsid w:val="00AB0304"/>
    <w:rsid w:val="00AB08B8"/>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869"/>
    <w:rsid w:val="00AC4EAF"/>
    <w:rsid w:val="00AC5807"/>
    <w:rsid w:val="00AC6131"/>
    <w:rsid w:val="00AC6523"/>
    <w:rsid w:val="00AC6D38"/>
    <w:rsid w:val="00AC743C"/>
    <w:rsid w:val="00AC7A2E"/>
    <w:rsid w:val="00AD0BEB"/>
    <w:rsid w:val="00AD11D1"/>
    <w:rsid w:val="00AD18AA"/>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878"/>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211"/>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F0B"/>
    <w:rsid w:val="00B67CCD"/>
    <w:rsid w:val="00B67E5B"/>
    <w:rsid w:val="00B70356"/>
    <w:rsid w:val="00B70DF8"/>
    <w:rsid w:val="00B716B0"/>
    <w:rsid w:val="00B71894"/>
    <w:rsid w:val="00B71D73"/>
    <w:rsid w:val="00B720F8"/>
    <w:rsid w:val="00B72934"/>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6D51"/>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A75EC"/>
    <w:rsid w:val="00BA7898"/>
    <w:rsid w:val="00BB1BFD"/>
    <w:rsid w:val="00BB1C9B"/>
    <w:rsid w:val="00BB2B62"/>
    <w:rsid w:val="00BB3575"/>
    <w:rsid w:val="00BB3AD3"/>
    <w:rsid w:val="00BB4465"/>
    <w:rsid w:val="00BB4ADD"/>
    <w:rsid w:val="00BB500A"/>
    <w:rsid w:val="00BB50D0"/>
    <w:rsid w:val="00BB52F9"/>
    <w:rsid w:val="00BB5B81"/>
    <w:rsid w:val="00BB67B5"/>
    <w:rsid w:val="00BB682B"/>
    <w:rsid w:val="00BB722B"/>
    <w:rsid w:val="00BB74CF"/>
    <w:rsid w:val="00BB752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8F5"/>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170"/>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381"/>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6"/>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E2F"/>
    <w:rsid w:val="00C94323"/>
    <w:rsid w:val="00C970BB"/>
    <w:rsid w:val="00C978AF"/>
    <w:rsid w:val="00C97A77"/>
    <w:rsid w:val="00CA0015"/>
    <w:rsid w:val="00CA0A33"/>
    <w:rsid w:val="00CA11F2"/>
    <w:rsid w:val="00CA15DD"/>
    <w:rsid w:val="00CA169D"/>
    <w:rsid w:val="00CA1747"/>
    <w:rsid w:val="00CA1C11"/>
    <w:rsid w:val="00CA1F39"/>
    <w:rsid w:val="00CA2207"/>
    <w:rsid w:val="00CA2A19"/>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1AE"/>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28D4"/>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2F8F"/>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1F1A"/>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BA7"/>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3B7F"/>
    <w:rsid w:val="00D659B3"/>
    <w:rsid w:val="00D65BF2"/>
    <w:rsid w:val="00D65E0F"/>
    <w:rsid w:val="00D65E4E"/>
    <w:rsid w:val="00D65EBA"/>
    <w:rsid w:val="00D710BC"/>
    <w:rsid w:val="00D71259"/>
    <w:rsid w:val="00D71F2C"/>
    <w:rsid w:val="00D7354F"/>
    <w:rsid w:val="00D7435F"/>
    <w:rsid w:val="00D746A9"/>
    <w:rsid w:val="00D74CCE"/>
    <w:rsid w:val="00D7504A"/>
    <w:rsid w:val="00D758CA"/>
    <w:rsid w:val="00D75F27"/>
    <w:rsid w:val="00D76453"/>
    <w:rsid w:val="00D76BBA"/>
    <w:rsid w:val="00D770E9"/>
    <w:rsid w:val="00D7750F"/>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BA0"/>
    <w:rsid w:val="00D92FDF"/>
    <w:rsid w:val="00D937E5"/>
    <w:rsid w:val="00D93B78"/>
    <w:rsid w:val="00D94B16"/>
    <w:rsid w:val="00D959B7"/>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A8E"/>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3FE"/>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193B"/>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4F1A"/>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2EFA"/>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95"/>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2B1"/>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CE6"/>
    <w:rsid w:val="00EF5F81"/>
    <w:rsid w:val="00EF6281"/>
    <w:rsid w:val="00EF6526"/>
    <w:rsid w:val="00EF7868"/>
    <w:rsid w:val="00F00004"/>
    <w:rsid w:val="00F00565"/>
    <w:rsid w:val="00F00C96"/>
    <w:rsid w:val="00F01964"/>
    <w:rsid w:val="00F01D1E"/>
    <w:rsid w:val="00F04AA1"/>
    <w:rsid w:val="00F04FC3"/>
    <w:rsid w:val="00F05077"/>
    <w:rsid w:val="00F06F30"/>
    <w:rsid w:val="00F06FE4"/>
    <w:rsid w:val="00F0759D"/>
    <w:rsid w:val="00F102AB"/>
    <w:rsid w:val="00F1113F"/>
    <w:rsid w:val="00F113C3"/>
    <w:rsid w:val="00F11794"/>
    <w:rsid w:val="00F11926"/>
    <w:rsid w:val="00F11AC7"/>
    <w:rsid w:val="00F11D9C"/>
    <w:rsid w:val="00F11E5A"/>
    <w:rsid w:val="00F125C4"/>
    <w:rsid w:val="00F12D9A"/>
    <w:rsid w:val="00F130E4"/>
    <w:rsid w:val="00F1389B"/>
    <w:rsid w:val="00F13C40"/>
    <w:rsid w:val="00F13FFF"/>
    <w:rsid w:val="00F141E2"/>
    <w:rsid w:val="00F1446E"/>
    <w:rsid w:val="00F154A2"/>
    <w:rsid w:val="00F15CED"/>
    <w:rsid w:val="00F15F72"/>
    <w:rsid w:val="00F161C9"/>
    <w:rsid w:val="00F16856"/>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CDD"/>
    <w:rsid w:val="00F52CEC"/>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661"/>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356"/>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E86"/>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4BD8"/>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C8AD58"/>
  <w15:docId w15:val="{0DBD241F-C9F7-4109-BEDF-C610742B7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685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4C0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4C0CE9"/>
    <w:rPr>
      <w:rFonts w:ascii="Courier New" w:hAnsi="Courier New" w:cs="Courier New"/>
      <w:lang w:val="en-US" w:eastAsia="en-US" w:bidi="ar-SA"/>
    </w:rPr>
  </w:style>
  <w:style w:type="character" w:customStyle="1" w:styleId="y2iqfc">
    <w:name w:val="y2iqfc"/>
    <w:basedOn w:val="DefaultParagraphFont"/>
    <w:rsid w:val="004C0CE9"/>
  </w:style>
  <w:style w:type="paragraph" w:customStyle="1" w:styleId="TableParagraph">
    <w:name w:val="Table Paragraph"/>
    <w:basedOn w:val="Normal"/>
    <w:uiPriority w:val="1"/>
    <w:qFormat/>
    <w:rsid w:val="00BA75EC"/>
    <w:pPr>
      <w:widowControl w:val="0"/>
      <w:autoSpaceDE w:val="0"/>
      <w:autoSpaceDN w:val="0"/>
    </w:pPr>
    <w:rPr>
      <w:rFonts w:ascii="Trebuchet MS" w:eastAsia="Trebuchet MS" w:hAnsi="Trebuchet MS" w:cs="Trebuchet MS"/>
      <w:sz w:val="22"/>
      <w:szCs w:val="22"/>
      <w:lang w:val="nn-NO" w:eastAsia="en-US" w:bidi="ar-SA"/>
    </w:rPr>
  </w:style>
  <w:style w:type="character" w:customStyle="1" w:styleId="CommentTextChar">
    <w:name w:val="Comment Text Char"/>
    <w:link w:val="CommentText"/>
    <w:semiHidden/>
    <w:rsid w:val="00293B54"/>
    <w:rPr>
      <w:rFonts w:ascii="Times Armenian" w:hAnsi="Times Armenian"/>
    </w:rPr>
  </w:style>
  <w:style w:type="character" w:customStyle="1" w:styleId="CharChar4">
    <w:name w:val="Char Char4"/>
    <w:locked/>
    <w:rsid w:val="00293B54"/>
    <w:rPr>
      <w:sz w:val="24"/>
      <w:szCs w:val="24"/>
      <w:lang w:val="ru-RU" w:eastAsia="ru-RU" w:bidi="ru-RU"/>
    </w:rPr>
  </w:style>
  <w:style w:type="paragraph" w:customStyle="1" w:styleId="msonormalcxspmiddle">
    <w:name w:val="msonormalcxspmiddle"/>
    <w:basedOn w:val="Normal"/>
    <w:rsid w:val="00293B54"/>
    <w:pPr>
      <w:spacing w:before="100" w:beforeAutospacing="1" w:after="100" w:afterAutospacing="1"/>
    </w:pPr>
  </w:style>
  <w:style w:type="character" w:customStyle="1" w:styleId="CharChar5">
    <w:name w:val="Char Char5"/>
    <w:locked/>
    <w:rsid w:val="00293B54"/>
    <w:rPr>
      <w:sz w:val="24"/>
      <w:szCs w:val="24"/>
      <w:lang w:val="ru-RU" w:eastAsia="ru-RU" w:bidi="ru-RU"/>
    </w:rPr>
  </w:style>
  <w:style w:type="character" w:customStyle="1" w:styleId="CommentSubjectChar">
    <w:name w:val="Comment Subject Char"/>
    <w:link w:val="CommentSubject"/>
    <w:semiHidden/>
    <w:rsid w:val="00293B54"/>
    <w:rPr>
      <w:rFonts w:ascii="Times Armenian" w:hAnsi="Times Armenian"/>
      <w:b/>
      <w:bCs/>
    </w:rPr>
  </w:style>
  <w:style w:type="character" w:customStyle="1" w:styleId="EndnoteTextChar">
    <w:name w:val="Endnote Text Char"/>
    <w:link w:val="EndnoteText"/>
    <w:semiHidden/>
    <w:rsid w:val="00293B54"/>
    <w:rPr>
      <w:rFonts w:ascii="Times Armenian" w:hAnsi="Times Armenian"/>
    </w:rPr>
  </w:style>
  <w:style w:type="character" w:customStyle="1" w:styleId="DocumentMapChar">
    <w:name w:val="Document Map Char"/>
    <w:link w:val="DocumentMap"/>
    <w:semiHidden/>
    <w:rsid w:val="00293B54"/>
    <w:rPr>
      <w:rFonts w:ascii="Tahoma" w:hAnsi="Tahoma" w:cs="Tahoma"/>
      <w:shd w:val="clear" w:color="auto" w:fill="000080"/>
    </w:rPr>
  </w:style>
  <w:style w:type="table" w:styleId="TableSimple2">
    <w:name w:val="Table Simple 2"/>
    <w:basedOn w:val="TableNormal"/>
    <w:rsid w:val="00293B54"/>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ragraph">
    <w:name w:val="paragraph"/>
    <w:basedOn w:val="Normal"/>
    <w:rsid w:val="0024330C"/>
    <w:pPr>
      <w:spacing w:before="100" w:beforeAutospacing="1" w:after="100" w:afterAutospacing="1"/>
    </w:pPr>
    <w:rPr>
      <w:lang w:val="en-US" w:eastAsia="en-US" w:bidi="ar-SA"/>
    </w:rPr>
  </w:style>
  <w:style w:type="character" w:customStyle="1" w:styleId="tlid-translation">
    <w:name w:val="tlid-translation"/>
    <w:basedOn w:val="DefaultParagraphFont"/>
    <w:rsid w:val="008C64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906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9536862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9590274">
      <w:bodyDiv w:val="1"/>
      <w:marLeft w:val="0"/>
      <w:marRight w:val="0"/>
      <w:marTop w:val="0"/>
      <w:marBottom w:val="0"/>
      <w:divBdr>
        <w:top w:val="none" w:sz="0" w:space="0" w:color="auto"/>
        <w:left w:val="none" w:sz="0" w:space="0" w:color="auto"/>
        <w:bottom w:val="none" w:sz="0" w:space="0" w:color="auto"/>
        <w:right w:val="none" w:sz="0" w:space="0" w:color="auto"/>
      </w:divBdr>
    </w:div>
    <w:div w:id="2463510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793822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2034447">
      <w:bodyDiv w:val="1"/>
      <w:marLeft w:val="0"/>
      <w:marRight w:val="0"/>
      <w:marTop w:val="0"/>
      <w:marBottom w:val="0"/>
      <w:divBdr>
        <w:top w:val="none" w:sz="0" w:space="0" w:color="auto"/>
        <w:left w:val="none" w:sz="0" w:space="0" w:color="auto"/>
        <w:bottom w:val="none" w:sz="0" w:space="0" w:color="auto"/>
        <w:right w:val="none" w:sz="0" w:space="0" w:color="auto"/>
      </w:divBdr>
    </w:div>
    <w:div w:id="761880633">
      <w:bodyDiv w:val="1"/>
      <w:marLeft w:val="0"/>
      <w:marRight w:val="0"/>
      <w:marTop w:val="0"/>
      <w:marBottom w:val="0"/>
      <w:divBdr>
        <w:top w:val="none" w:sz="0" w:space="0" w:color="auto"/>
        <w:left w:val="none" w:sz="0" w:space="0" w:color="auto"/>
        <w:bottom w:val="none" w:sz="0" w:space="0" w:color="auto"/>
        <w:right w:val="none" w:sz="0" w:space="0" w:color="auto"/>
      </w:divBdr>
    </w:div>
    <w:div w:id="80871485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07458701">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5028283">
      <w:bodyDiv w:val="1"/>
      <w:marLeft w:val="0"/>
      <w:marRight w:val="0"/>
      <w:marTop w:val="0"/>
      <w:marBottom w:val="0"/>
      <w:divBdr>
        <w:top w:val="none" w:sz="0" w:space="0" w:color="auto"/>
        <w:left w:val="none" w:sz="0" w:space="0" w:color="auto"/>
        <w:bottom w:val="none" w:sz="0" w:space="0" w:color="auto"/>
        <w:right w:val="none" w:sz="0" w:space="0" w:color="auto"/>
      </w:divBdr>
    </w:div>
    <w:div w:id="1188833180">
      <w:bodyDiv w:val="1"/>
      <w:marLeft w:val="0"/>
      <w:marRight w:val="0"/>
      <w:marTop w:val="0"/>
      <w:marBottom w:val="0"/>
      <w:divBdr>
        <w:top w:val="none" w:sz="0" w:space="0" w:color="auto"/>
        <w:left w:val="none" w:sz="0" w:space="0" w:color="auto"/>
        <w:bottom w:val="none" w:sz="0" w:space="0" w:color="auto"/>
        <w:right w:val="none" w:sz="0" w:space="0" w:color="auto"/>
      </w:divBdr>
    </w:div>
    <w:div w:id="1218470464">
      <w:bodyDiv w:val="1"/>
      <w:marLeft w:val="0"/>
      <w:marRight w:val="0"/>
      <w:marTop w:val="0"/>
      <w:marBottom w:val="0"/>
      <w:divBdr>
        <w:top w:val="none" w:sz="0" w:space="0" w:color="auto"/>
        <w:left w:val="none" w:sz="0" w:space="0" w:color="auto"/>
        <w:bottom w:val="none" w:sz="0" w:space="0" w:color="auto"/>
        <w:right w:val="none" w:sz="0" w:space="0" w:color="auto"/>
      </w:divBdr>
    </w:div>
    <w:div w:id="1227062746">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63553987">
      <w:bodyDiv w:val="1"/>
      <w:marLeft w:val="0"/>
      <w:marRight w:val="0"/>
      <w:marTop w:val="0"/>
      <w:marBottom w:val="0"/>
      <w:divBdr>
        <w:top w:val="none" w:sz="0" w:space="0" w:color="auto"/>
        <w:left w:val="none" w:sz="0" w:space="0" w:color="auto"/>
        <w:bottom w:val="none" w:sz="0" w:space="0" w:color="auto"/>
        <w:right w:val="none" w:sz="0" w:space="0" w:color="auto"/>
      </w:divBdr>
    </w:div>
    <w:div w:id="137284939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0276600">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8095242">
      <w:bodyDiv w:val="1"/>
      <w:marLeft w:val="0"/>
      <w:marRight w:val="0"/>
      <w:marTop w:val="0"/>
      <w:marBottom w:val="0"/>
      <w:divBdr>
        <w:top w:val="none" w:sz="0" w:space="0" w:color="auto"/>
        <w:left w:val="none" w:sz="0" w:space="0" w:color="auto"/>
        <w:bottom w:val="none" w:sz="0" w:space="0" w:color="auto"/>
        <w:right w:val="none" w:sz="0" w:space="0" w:color="auto"/>
      </w:divBdr>
    </w:div>
    <w:div w:id="1697391733">
      <w:bodyDiv w:val="1"/>
      <w:marLeft w:val="0"/>
      <w:marRight w:val="0"/>
      <w:marTop w:val="0"/>
      <w:marBottom w:val="0"/>
      <w:divBdr>
        <w:top w:val="none" w:sz="0" w:space="0" w:color="auto"/>
        <w:left w:val="none" w:sz="0" w:space="0" w:color="auto"/>
        <w:bottom w:val="none" w:sz="0" w:space="0" w:color="auto"/>
        <w:right w:val="none" w:sz="0" w:space="0" w:color="auto"/>
      </w:divBdr>
    </w:div>
    <w:div w:id="181267735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5697029">
      <w:bodyDiv w:val="1"/>
      <w:marLeft w:val="0"/>
      <w:marRight w:val="0"/>
      <w:marTop w:val="0"/>
      <w:marBottom w:val="0"/>
      <w:divBdr>
        <w:top w:val="none" w:sz="0" w:space="0" w:color="auto"/>
        <w:left w:val="none" w:sz="0" w:space="0" w:color="auto"/>
        <w:bottom w:val="none" w:sz="0" w:space="0" w:color="auto"/>
        <w:right w:val="none" w:sz="0" w:space="0" w:color="auto"/>
      </w:divBdr>
    </w:div>
    <w:div w:id="196283326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aguhi.karapet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lusine_hovhannis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C6EF59-8093-4DB6-B69F-98063BD0F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2710</TotalTime>
  <Pages>1</Pages>
  <Words>20227</Words>
  <Characters>115300</Characters>
  <Application>Microsoft Office Word</Application>
  <DocSecurity>0</DocSecurity>
  <Lines>960</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135257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1685</cp:revision>
  <cp:lastPrinted>2018-02-16T07:12:00Z</cp:lastPrinted>
  <dcterms:created xsi:type="dcterms:W3CDTF">2019-10-28T07:04:00Z</dcterms:created>
  <dcterms:modified xsi:type="dcterms:W3CDTF">2024-12-27T07:25:00Z</dcterms:modified>
</cp:coreProperties>
</file>